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_Hlk497909361"/>
      <w:bookmarkStart w:id="1" w:name="OLE_LINK2"/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3GPP TSG-RAN WG4 Meeting # 99-e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10472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May, 2021</w:t>
      </w:r>
    </w:p>
    <w:bookmarkEnd w:id="0"/>
    <w:bookmarkEnd w:id="1"/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rFonts w:hint="eastAsia" w:eastAsia="宋体"/>
                <w:i/>
                <w:color w:val="auto"/>
                <w:lang w:eastAsia="zh-CN"/>
              </w:rPr>
            </w:pPr>
            <w:r>
              <w:rPr>
                <w:i/>
                <w:color w:val="auto"/>
                <w:sz w:val="14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0577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7.1.0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 w:ascii="Arial" w:hAnsi="Arial"/>
                <w:color w:val="auto"/>
                <w:sz w:val="21"/>
                <w:szCs w:val="22"/>
              </w:rPr>
              <w:t>CR to reflect the completed Dual Connectivity (DC) of x bands (x=1,2,3) LTE inter-band CA (xDL1UL) and 3 bands NR inter-band CA (3DL1UL)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DC_R17_xBLTE_3BNR_yDL2UL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Calibri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21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02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Completed </w:t>
            </w:r>
            <w:r>
              <w:rPr>
                <w:rFonts w:hint="default"/>
                <w:color w:val="auto"/>
                <w:lang w:val="en-US" w:eastAsia="zh-CN"/>
              </w:rPr>
              <w:t>Dual Connectivity (DC) of x bands (x=1,2,3) LTE inter-band CA (xDL1UL) and 3 bands NR inter-band CA (3DL1UL)</w:t>
            </w:r>
            <w:r>
              <w:rPr>
                <w:rFonts w:hint="eastAsia"/>
                <w:color w:val="auto"/>
                <w:lang w:val="en-US" w:eastAsia="zh-CN"/>
              </w:rPr>
              <w:t xml:space="preserve"> are introduced into TS 38.101-3 from RAN4 #98bis-e and #99-e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 w:ascii="Arial" w:hAnsi="Arial" w:eastAsia="MS Mincho" w:cs="Arial"/>
                <w:color w:val="auto"/>
                <w:lang w:val="en-US" w:eastAsia="zh-CN" w:bidi="ar-SA"/>
              </w:rPr>
            </w:pPr>
            <w:r>
              <w:rPr>
                <w:rFonts w:hint="eastAsia" w:ascii="Arial" w:hAnsi="Arial" w:eastAsia="MS Mincho" w:cs="Arial"/>
                <w:color w:val="auto"/>
                <w:lang w:val="en-US" w:eastAsia="zh-CN" w:bidi="ar-SA"/>
              </w:rPr>
              <w:t xml:space="preserve">The following completed inter-band ENDC band combinations for </w:t>
            </w:r>
            <w:r>
              <w:rPr>
                <w:rFonts w:hint="default" w:ascii="Arial" w:hAnsi="Arial" w:eastAsia="MS Mincho" w:cs="Arial"/>
                <w:color w:val="auto"/>
                <w:lang w:val="en-US" w:eastAsia="zh-CN" w:bidi="ar-SA"/>
              </w:rPr>
              <w:t>x bands (x=1,2,3) LTE inter-band CA (xDL1UL) and 3 bands NR inter-band CA (3DL1UL)</w:t>
            </w:r>
            <w:r>
              <w:rPr>
                <w:rFonts w:hint="eastAsia" w:ascii="Arial" w:hAnsi="Arial" w:eastAsia="MS Mincho" w:cs="Arial"/>
                <w:color w:val="auto"/>
                <w:lang w:val="en-US" w:eastAsia="zh-CN" w:bidi="ar-SA"/>
              </w:rPr>
              <w:t xml:space="preserve"> are added from RAN4 #98bis-e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rPr>
                <w:rFonts w:hint="default" w:ascii="Arial" w:hAnsi="Arial" w:eastAsia="MS Mincho" w:cs="Arial"/>
                <w:color w:val="auto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lang w:val="en-US" w:eastAsia="zh-CN" w:bidi="ar-SA"/>
              </w:rPr>
              <w:t>&lt;No contributions in #98bis-e&gt;</w:t>
            </w:r>
          </w:p>
          <w:p>
            <w:pPr>
              <w:pStyle w:val="93"/>
              <w:spacing w:after="0"/>
              <w:rPr>
                <w:rFonts w:hint="eastAsia" w:ascii="Arial" w:hAnsi="Arial" w:eastAsia="MS Mincho" w:cs="Arial"/>
                <w:color w:val="auto"/>
                <w:lang w:val="en-US" w:eastAsia="zh-CN" w:bidi="ar-SA"/>
              </w:rPr>
            </w:pPr>
            <w:r>
              <w:rPr>
                <w:rFonts w:hint="eastAsia" w:ascii="Arial" w:hAnsi="Arial" w:eastAsia="MS Mincho" w:cs="Arial"/>
                <w:color w:val="auto"/>
                <w:lang w:val="en-US" w:eastAsia="zh-CN" w:bidi="ar-SA"/>
              </w:rPr>
              <w:t xml:space="preserve">The following completed inter-band ENDC band combinations for </w:t>
            </w:r>
            <w:r>
              <w:rPr>
                <w:rFonts w:hint="default" w:ascii="Arial" w:hAnsi="Arial" w:eastAsia="MS Mincho" w:cs="Arial"/>
                <w:color w:val="auto"/>
                <w:lang w:val="en-US" w:eastAsia="zh-CN" w:bidi="ar-SA"/>
              </w:rPr>
              <w:t>x bands (x=1,2,3) LTE inter-band CA (xDL1UL) and 3 bands NR inter-band CA (3DL1UL)</w:t>
            </w:r>
            <w:r>
              <w:rPr>
                <w:rFonts w:hint="eastAsia" w:ascii="Arial" w:hAnsi="Arial" w:eastAsia="MS Mincho" w:cs="Arial"/>
                <w:color w:val="auto"/>
                <w:lang w:val="en-US" w:eastAsia="zh-CN" w:bidi="ar-SA"/>
              </w:rPr>
              <w:t xml:space="preserve"> are added from RAN4 #99-e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lang w:val="en-US" w:eastAsia="zh-CN"/>
              </w:rPr>
              <w:t>R4-2110456</w:t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ab/>
            </w:r>
            <w:r>
              <w:rPr>
                <w:rFonts w:hint="default" w:ascii="Arial" w:hAnsi="Arial" w:cs="Arial"/>
                <w:color w:val="auto"/>
                <w:lang w:val="en-US" w:eastAsia="zh-CN"/>
              </w:rPr>
              <w:t>TP for 37.717-11-31_DC_8A_n39A-n40A-n79A</w:t>
            </w:r>
            <w:r>
              <w:rPr>
                <w:rFonts w:hint="eastAsia" w:ascii="Arial" w:hAnsi="Arial" w:cs="Arial"/>
                <w:color w:val="auto"/>
                <w:lang w:val="en-US" w:eastAsia="zh-CN"/>
              </w:rPr>
              <w:t>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5.5B.4.3, 6.2B.4.2.3.3, 7.3B.3.3.3</w:t>
            </w:r>
            <w:bookmarkStart w:id="47" w:name="_GoBack"/>
            <w:bookmarkEnd w:id="4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TS/TR ... CR ... 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13025448"/>
      <w:bookmarkStart w:id="3" w:name="_Hlk500785459"/>
      <w:bookmarkStart w:id="4" w:name="_Toc515553226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  <w:rPr>
          <w:highlight w:val="none"/>
        </w:rPr>
      </w:pPr>
      <w:bookmarkStart w:id="5" w:name="_Toc21351524"/>
      <w:bookmarkStart w:id="6" w:name="_Toc52352974"/>
      <w:bookmarkStart w:id="7" w:name="_Toc45891741"/>
      <w:bookmarkStart w:id="8" w:name="_Toc53174797"/>
      <w:bookmarkStart w:id="9" w:name="_Toc29807106"/>
      <w:bookmarkStart w:id="10" w:name="_Toc45890517"/>
      <w:bookmarkStart w:id="11" w:name="_Toc45892561"/>
      <w:bookmarkStart w:id="12" w:name="_Toc45892151"/>
      <w:bookmarkStart w:id="13" w:name="_Toc37256479"/>
      <w:bookmarkStart w:id="14" w:name="_Toc37256820"/>
      <w:bookmarkStart w:id="15" w:name="_Toc36651545"/>
      <w:bookmarkStart w:id="16" w:name="_Toc36648820"/>
      <w:r>
        <w:rPr>
          <w:highlight w:val="none"/>
        </w:rPr>
        <w:t>5.5B.4.3</w:t>
      </w:r>
      <w:r>
        <w:rPr>
          <w:highlight w:val="none"/>
        </w:rPr>
        <w:tab/>
      </w:r>
      <w:r>
        <w:rPr>
          <w:highlight w:val="none"/>
        </w:rPr>
        <w:t xml:space="preserve">Inter-band EN-DC configurations </w:t>
      </w:r>
      <w:r>
        <w:rPr>
          <w:highlight w:val="none"/>
          <w:lang w:eastAsia="zh-CN"/>
        </w:rPr>
        <w:t xml:space="preserve">within FR1 </w:t>
      </w:r>
      <w:r>
        <w:rPr>
          <w:highlight w:val="none"/>
        </w:rPr>
        <w:t>(four bands)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5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61"/>
        <w:gridCol w:w="3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461" w:type="dxa"/>
            <w:shd w:val="clear" w:color="auto" w:fill="auto"/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14" w:type="dxa"/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A_n3A</w:t>
            </w:r>
            <w:r>
              <w:rPr>
                <w:vertAlign w:val="superscript"/>
                <w:lang w:eastAsia="zh-CN"/>
              </w:rPr>
              <w:t>1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fi-FI"/>
              </w:rPr>
              <w:t>DC_1A-3A-5A_n78A</w:t>
            </w:r>
            <w:r>
              <w:rPr>
                <w:vertAlign w:val="superscript"/>
                <w:lang w:eastAsia="fi-FI"/>
              </w:rPr>
              <w:t>2</w:t>
            </w:r>
            <w:r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DC_1A-3A-5A_n78C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DC_1A-1A-3C-5A_n78A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DC_1A-3A_n5A-n78A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DC_1A-3C_n5A-n78A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DC_1A-3A-5A_n79A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DC_1A-3C-7C_n5A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DC_1A-3A-7A_n7A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DC_1A-3C-7A_n7A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DC_1A-1A-3A-7A_n7A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DC_1A-1A-3C-7A_n7A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DC_1A-3A-3A-7A_n7A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DC_1A-3A-7A_n8A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DC_1A-3A-7A_n28A</w:t>
            </w:r>
          </w:p>
          <w:p>
            <w:pPr>
              <w:pStyle w:val="66"/>
            </w:pPr>
            <w:r>
              <w:t>DC_1A-3A-7C_n28A</w:t>
            </w:r>
          </w:p>
          <w:p>
            <w:pPr>
              <w:pStyle w:val="66"/>
            </w:pPr>
            <w:r>
              <w:t>DC_1A-3C-7A_n28A</w:t>
            </w:r>
          </w:p>
          <w:p>
            <w:pPr>
              <w:pStyle w:val="66"/>
              <w:keepNext w:val="0"/>
            </w:pPr>
            <w:r>
              <w:t>DC_1A-3C-7C_n28A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DC_1A-1A-3C-7A_n28A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DC_1A-3A-7A_n40A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DC_1A-3A-7A_n78A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7A_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eastAsia="Malgun Gothic" w:cs="Arial"/>
                <w:szCs w:val="18"/>
                <w:lang w:eastAsia="ko-KR"/>
              </w:rPr>
              <w:t>1A-3C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eastAsia="Malgun Gothic" w:cs="Arial"/>
                <w:szCs w:val="18"/>
                <w:lang w:eastAsia="ko-KR"/>
              </w:rPr>
              <w:t>7C_</w:t>
            </w:r>
            <w:r>
              <w:rPr>
                <w:rFonts w:cs="Arial"/>
                <w:szCs w:val="18"/>
                <w:lang w:eastAsia="ja-JP"/>
              </w:rPr>
              <w:t>n78</w:t>
            </w:r>
            <w:r>
              <w:rPr>
                <w:rFonts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DC_1A-3A-7A_n78C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DC_1A-3C-7A_n78(2A)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DC_1A-3A-7C_n78(2A)</w:t>
            </w:r>
          </w:p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DC_1A-3C-7C_n78(2A)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DC_1A-1A-3A-7A_n78A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DC_1A-3A_n7B-n78A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DC_1A-3A_n7A-n78(2A)</w:t>
            </w:r>
          </w:p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DC_1A-3C_n7A-n78(2A)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DC_1A-3C_n7A-n78A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Malgun Gothic"/>
                <w:lang w:eastAsia="ko-KR"/>
              </w:rPr>
              <w:t>1A-3</w:t>
            </w:r>
            <w:r>
              <w:rPr>
                <w:lang w:eastAsia="ja-JP"/>
              </w:rPr>
              <w:t>A-7A-</w:t>
            </w:r>
            <w:r>
              <w:rPr>
                <w:rFonts w:eastAsia="Malgun Gothic"/>
                <w:lang w:eastAsia="ko-KR"/>
              </w:rPr>
              <w:t>7A_</w:t>
            </w:r>
            <w:r>
              <w:rPr>
                <w:lang w:eastAsia="ja-JP"/>
              </w:rPr>
              <w:t>n78</w:t>
            </w:r>
            <w:r>
              <w:rPr>
                <w:rFonts w:eastAsia="Malgun Gothic"/>
                <w:lang w:eastAsia="ko-KR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rPr>
                <w:lang w:eastAsia="fi-FI"/>
              </w:rPr>
              <w:t>DC_1A-1A-3C-7A_n78A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DC_1A-3A-7A-7A_n78C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DC_1A-3</w:t>
            </w:r>
            <w:r>
              <w:rPr>
                <w:rFonts w:eastAsia="Malgun Gothic"/>
                <w:lang w:eastAsia="zh-CN"/>
              </w:rPr>
              <w:t>A-8A_</w:t>
            </w:r>
            <w:r>
              <w:rPr>
                <w:lang w:eastAsia="zh-CN"/>
              </w:rPr>
              <w:t>n</w:t>
            </w:r>
            <w:r>
              <w:rPr>
                <w:rFonts w:eastAsia="Malgun Gothic"/>
                <w:lang w:eastAsia="zh-CN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DC_1A-3C-8A_n77A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rPr>
                <w:lang w:eastAsia="zh-CN"/>
              </w:rPr>
              <w:t>DC_3C_n77A</w:t>
            </w:r>
          </w:p>
          <w:p>
            <w:pPr>
              <w:pStyle w:val="66"/>
              <w:rPr>
                <w:lang w:eastAsia="fi-FI"/>
              </w:rPr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</w:p>
          <w:p>
            <w:pPr>
              <w:pStyle w:val="66"/>
            </w:pPr>
            <w:r>
              <w:rPr>
                <w:lang w:eastAsia="zh-CN"/>
              </w:rPr>
              <w:t>DC_1A-3C-8A_n77(2A)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DC_3C_n77A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DC_1A_n3A-n28A-n77A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DC_1A_n3A-n28A-n77(2A)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DC_1A-3C-8A_n78A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DC_1A-3A-8A_n78(2A)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DC_1A-3</w:t>
            </w:r>
            <w:r>
              <w:rPr>
                <w:rFonts w:eastAsia="Malgun Gothic"/>
              </w:rPr>
              <w:t>A-8A_</w:t>
            </w:r>
            <w:r>
              <w:t>n</w:t>
            </w:r>
            <w:r>
              <w:rPr>
                <w:rFonts w:eastAsia="Malgun Gothic"/>
              </w:rPr>
              <w:t>79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DC_1A-3A-11A_n28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DC_1A-3A-11A_n77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DC_1A-3A-11A_n77(2</w:t>
            </w:r>
            <w:r>
              <w:rPr>
                <w:lang w:val="fi-FI"/>
              </w:rPr>
              <w:t>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CN"/>
              </w:rPr>
              <w:t>1A-3</w:t>
            </w:r>
            <w:r>
              <w:rPr>
                <w:lang w:val="fi-FI" w:eastAsia="fi-FI"/>
              </w:rPr>
              <w:t>A</w:t>
            </w:r>
            <w:r>
              <w:rPr>
                <w:rFonts w:hint="eastAsia"/>
                <w:lang w:val="fi-FI" w:eastAsia="zh-CN"/>
              </w:rPr>
              <w:t>-18A</w:t>
            </w:r>
            <w:r>
              <w:rPr>
                <w:lang w:val="fi-FI" w:eastAsia="fi-FI"/>
              </w:rPr>
              <w:t>_</w:t>
            </w:r>
            <w:r>
              <w:rPr>
                <w:rFonts w:hint="eastAsia"/>
                <w:lang w:val="fi-FI" w:eastAsia="zh-CN"/>
              </w:rPr>
              <w:t>n3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1A_n3A</w:t>
            </w:r>
          </w:p>
          <w:p>
            <w:pPr>
              <w:pStyle w:val="66"/>
              <w:rPr>
                <w:b/>
                <w:vertAlign w:val="superscript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</w:pPr>
            <w:r>
              <w:rPr>
                <w:rFonts w:hint="eastAsia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-18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n28A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18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-18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hint="eastAsia" w:cs="Arial"/>
                <w:lang w:eastAsia="zh-CN"/>
              </w:rPr>
              <w:t>41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n41A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n41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18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n41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DC_1A-3A-18A_n77(2A)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DC_1A-3A-18A_n7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DC_1A-3A-18A_n79A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DC_1A-3A-19A_n78C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DC_1A-3A-19A_n79C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DC_1A-3A-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eastAsia="zh-CN"/>
              </w:rPr>
              <w:t>38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DC_1A-3A-20A_n41A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DC_1A-3C-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DC_3C_n41A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DC_1A-3A-21A_n78C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DC_1A-3A-21A_n79C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DC_1A-1A-3A-3A-28A_n7A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DC_1A-1A-3C-28A_n7B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DC_1A-1A-3A-3A-28A_n7B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1A-3A-28A_n40A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DC_1A_n40A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eastAsia="MS Mincho" w:cs="Arial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DC_1A-3A_n28A-n41A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DC_1A-3A-28A_n77A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DC_1A-3A-28A_n77C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DC_1A-3A_n28A-n77(2A)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DC_1A-3A-28A_n78A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DC_1A-3C-28A_n78A</w:t>
            </w:r>
          </w:p>
          <w:p>
            <w:pPr>
              <w:pStyle w:val="66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DC_1A-3A-28A_n78C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DC_1A-1A-3A-28A_n78A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DC_1A-1A-3C-28A_n78A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DC_1A-3A-28A_n79C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DC_1A-3A_n28A-n79A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3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3</w:t>
            </w:r>
            <w:r>
              <w:rPr>
                <w:rFonts w:cs="Arial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DC_1A-3A_n28A-n78A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DC_1A-3C_n28A-n78A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DC_1A-3A-32A_n78A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DC_1A-3A-32A_n78(2A)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DC_1A-3A_n38A-n78A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</w:t>
            </w:r>
            <w:r>
              <w:rPr>
                <w:lang w:eastAsia="zh-CN"/>
              </w:rPr>
              <w:t>3</w:t>
            </w:r>
            <w:r>
              <w:t>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3A_n40A</w:t>
            </w:r>
          </w:p>
          <w:p>
            <w:pPr>
              <w:pStyle w:val="66"/>
            </w:pPr>
            <w:r>
              <w:rPr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val="en-US" w:eastAsia="ja-JP"/>
              </w:rPr>
            </w:pPr>
            <w:r>
              <w:rPr>
                <w:lang w:val="en-US" w:eastAsia="ja-JP"/>
              </w:rPr>
              <w:t>DC_1A-3A-40A_n78(2A)</w:t>
            </w:r>
          </w:p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1A-3</w:t>
            </w:r>
            <w:r>
              <w:rPr>
                <w:lang w:eastAsia="fi-FI"/>
              </w:rPr>
              <w:t>A</w:t>
            </w:r>
            <w:r>
              <w:rPr>
                <w:rFonts w:hint="eastAsia"/>
                <w:lang w:eastAsia="zh-CN"/>
              </w:rPr>
              <w:t>-41A</w:t>
            </w:r>
            <w:r>
              <w:rPr>
                <w:lang w:eastAsia="fi-FI"/>
              </w:rPr>
              <w:t>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1A-3</w:t>
            </w:r>
            <w:r>
              <w:rPr>
                <w:lang w:eastAsia="fi-FI"/>
              </w:rPr>
              <w:t>A</w:t>
            </w:r>
            <w:r>
              <w:rPr>
                <w:rFonts w:hint="eastAsia"/>
                <w:lang w:eastAsia="zh-CN"/>
              </w:rPr>
              <w:t>-41C</w:t>
            </w:r>
            <w:r>
              <w:rPr>
                <w:lang w:eastAsia="fi-FI"/>
              </w:rPr>
              <w:t>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1A_n3A</w:t>
            </w:r>
          </w:p>
          <w:p>
            <w:pPr>
              <w:pStyle w:val="66"/>
              <w:rPr>
                <w:b/>
                <w:vertAlign w:val="superscript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DC_41A_n3A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-41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n28A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b/>
                <w:lang w:val="en-US" w:eastAsia="zh-CN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41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41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fi-FI"/>
              </w:rPr>
              <w:t>_</w:t>
            </w:r>
            <w:r>
              <w:rPr>
                <w:rFonts w:hint="eastAsia"/>
                <w:lang w:val="en-US" w:eastAsia="ja-JP"/>
              </w:rPr>
              <w:t>n28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val="fi-FI" w:eastAsia="zh-CN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CN"/>
              </w:rPr>
              <w:t>1A-3</w:t>
            </w:r>
            <w:r>
              <w:rPr>
                <w:lang w:val="fi-FI" w:eastAsia="fi-FI"/>
              </w:rPr>
              <w:t>A</w:t>
            </w:r>
            <w:r>
              <w:rPr>
                <w:rFonts w:hint="eastAsia"/>
                <w:lang w:val="fi-FI" w:eastAsia="zh-CN"/>
              </w:rPr>
              <w:t>-41A</w:t>
            </w:r>
            <w:r>
              <w:rPr>
                <w:lang w:val="fi-FI" w:eastAsia="fi-FI"/>
              </w:rPr>
              <w:t>_</w:t>
            </w:r>
            <w:r>
              <w:rPr>
                <w:rFonts w:hint="eastAsia"/>
                <w:lang w:val="fi-FI" w:eastAsia="zh-CN"/>
              </w:rPr>
              <w:t>n41</w:t>
            </w:r>
            <w:r>
              <w:rPr>
                <w:lang w:val="fi-FI"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DC_1A-3A-(n)41AA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A_n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ja-JP"/>
              </w:rPr>
              <w:t>A_n</w:t>
            </w:r>
            <w:r>
              <w:rPr>
                <w:rFonts w:hint="eastAsia"/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1A-3A-41A_n77(2A)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>DC_41C_n7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eastAsia="Malgun Gothic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DC_1A-3A_n41A-n78A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1A-3A-41A_n78(2A)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1A-3A-41A_n79A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1A-3A-41C_n79A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DC_1A-3A-42A_n28</w:t>
            </w:r>
            <w:r>
              <w:rPr>
                <w:lang w:val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t>DC_1A-3A-42C_n28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val="fi-FI"/>
              </w:rPr>
            </w:pPr>
            <w:r>
              <w:rPr>
                <w:lang w:val="fi-FI"/>
              </w:rPr>
              <w:t>DC_1A_n28A</w:t>
            </w:r>
          </w:p>
          <w:p>
            <w:pPr>
              <w:pStyle w:val="66"/>
              <w:rPr>
                <w:lang w:val="fi-FI"/>
              </w:rPr>
            </w:pPr>
            <w:r>
              <w:rPr>
                <w:lang w:val="fi-FI"/>
              </w:rPr>
              <w:t>DC_3A_n28A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  <w:rPr>
                <w:lang w:eastAsia="ja-JP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1A-3A-42A_n77C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1A-3A-42C_n77C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DC_1A-3A-42D_n77A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1A-3A-42A_n77(2A)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1A-3A-42A_n78C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1A-3A-42C_n78C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DC_1A-3A-42D_n78A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1A-3A-42A_n79C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1A-3A-42C_n79A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1A-3A-42C_n79C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DC_1A-3A-42D_n79A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DC_1A-3A_n78A-n79A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DC_1A-3A_SUL_n78A-n80A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DC_1A_n80A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DC_1A-5A-7A_n78A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DC_1A-5A-7A_n78C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DC_1A-5A-7A-7A_n78A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DC_1A-5A-7A</w:t>
            </w:r>
            <w:r>
              <w:rPr>
                <w:rFonts w:hint="eastAsia"/>
                <w:lang w:eastAsia="zh-CN"/>
              </w:rPr>
              <w:t>-7A</w:t>
            </w:r>
            <w:r>
              <w:rPr>
                <w:lang w:eastAsia="zh-CN"/>
              </w:rPr>
              <w:t>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DC_1A-5A-41A_n79A</w:t>
            </w:r>
          </w:p>
        </w:tc>
        <w:tc>
          <w:tcPr>
            <w:tcW w:w="3514" w:type="dxa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DC_1A-7A_n3A-n78A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DC_7A_n3A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DC_1A-7A_n5A-n78A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DC_1A-7C_n5A-n78A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DC_1A-7A-8A_n3A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val="fi-FI" w:eastAsia="fi-FI"/>
              </w:rPr>
              <w:t>DC_1A-7A-8A_n28A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DC_1A_n28A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DC_1A-7A_n7A-n78A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1A-7A-8A_n78A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DC_1A-7A-8A_n78(2A)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DC_1A-7A-20A_n3A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DC_1A-7C-20A_n3A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DC_1A_n3A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DC_7A_n3A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DC_7C_n3A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ja-JP"/>
              </w:rPr>
              <w:t>DC_1A-7A-20A_n8A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szCs w:val="2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DC_1A-7A-20A_n78A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DC_1A-7A-28A_n3A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DC_1A_n3A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DC_7A_n3A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DC_1A-1A-7A-28A_n7A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DC_1A-7A-28A_n40A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DC_1A-7A-28A_n78A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DC_1A-7C-28A_n78A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ko-KR"/>
              </w:rPr>
              <w:t>DC_1A-7A_n28A-n78A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DC_1A-7C_n28A-n78A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DC_7C_n28A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DC_1A-7A-32A_n</w:t>
            </w:r>
            <w:r>
              <w:rPr>
                <w:lang w:val="fi-FI"/>
              </w:rPr>
              <w:t>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C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DC_1A-7A-40A_n78(2A)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DC_1A-7A-40C_n78(2A)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DC_1A-7A_n40A-n78A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DC_1A_n40A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  <w:rPr>
                <w:lang w:eastAsia="ko-KR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szCs w:val="18"/>
              </w:rPr>
              <w:t>DC_1A-8A_n3A-n28A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DC_1A-8A_n3A-n77A</w:t>
            </w:r>
          </w:p>
          <w:p>
            <w:pPr>
              <w:pStyle w:val="66"/>
            </w:pPr>
            <w:r>
              <w:t>DC_1A-8A_n3A-n77(2A)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</w:t>
            </w:r>
            <w:r>
              <w:rPr>
                <w:rFonts w:eastAsia="Malgun Gothic"/>
              </w:rPr>
              <w:t>A-11A_</w:t>
            </w:r>
            <w:r>
              <w:t>n</w:t>
            </w:r>
            <w:r>
              <w:rPr>
                <w:rFonts w:eastAsia="Malgun Gothic"/>
              </w:rPr>
              <w:t>3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DC_1A-8A-11A_n28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DC_1A-</w:t>
            </w:r>
            <w:r>
              <w:rPr>
                <w:rFonts w:eastAsia="Malgun Gothic"/>
              </w:rPr>
              <w:t>8A-11A_</w:t>
            </w:r>
            <w:r>
              <w:t>n</w:t>
            </w:r>
            <w:r>
              <w:rPr>
                <w:rFonts w:eastAsia="Malgun Gothic"/>
              </w:rPr>
              <w:t>78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DC_1A-8A-20A_n78A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DC_1A-8A_n28A-n77(2A)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zh-TW"/>
              </w:rPr>
              <w:t>DC_1A-8A_n28A-n78A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DC_1A-8A_n40A-n78A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</w:pPr>
            <w:r>
              <w:rPr>
                <w:lang w:eastAsia="ja-JP"/>
              </w:rPr>
              <w:t>DC_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ja-JP"/>
              </w:rPr>
              <w:t>40</w:t>
            </w:r>
            <w:r>
              <w:rPr>
                <w:szCs w:val="18"/>
                <w:lang w:val="en-US" w:eastAsia="fi-FI"/>
              </w:rPr>
              <w:t>A_</w:t>
            </w:r>
            <w:r>
              <w:rPr>
                <w:szCs w:val="18"/>
                <w:lang w:val="en-US" w:eastAsia="ja-JP"/>
              </w:rPr>
              <w:t>n78</w:t>
            </w:r>
            <w:r>
              <w:rPr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val="en-US" w:eastAsia="ja-JP"/>
              </w:rPr>
              <w:t>DC_1A-8A-40A_n78(2A)</w:t>
            </w:r>
          </w:p>
          <w:p>
            <w:pPr>
              <w:pStyle w:val="66"/>
            </w:pPr>
            <w:r>
              <w:t>DC_1A-8A-40C_n78(2A)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szCs w:val="18"/>
                <w:lang w:val="en-US" w:eastAsia="fi-FI"/>
              </w:rPr>
              <w:t>DC_</w:t>
            </w:r>
            <w:r>
              <w:rPr>
                <w:szCs w:val="18"/>
                <w:lang w:val="en-US" w:eastAsia="ja-JP"/>
              </w:rPr>
              <w:t>40</w:t>
            </w:r>
            <w:r>
              <w:rPr>
                <w:szCs w:val="18"/>
                <w:lang w:val="en-US" w:eastAsia="fi-FI"/>
              </w:rPr>
              <w:t>A_</w:t>
            </w:r>
            <w:r>
              <w:rPr>
                <w:szCs w:val="18"/>
                <w:lang w:val="en-US" w:eastAsia="ja-JP"/>
              </w:rPr>
              <w:t>n78</w:t>
            </w:r>
            <w:r>
              <w:rPr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val="fi-FI"/>
              </w:rPr>
            </w:pPr>
            <w:r>
              <w:t>DC_1A-8A-42A_n3</w:t>
            </w:r>
            <w:r>
              <w:rPr>
                <w:lang w:val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t>DC_1A-8A-42C_n3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t>DC_42A_n3A</w:t>
            </w:r>
          </w:p>
          <w:p>
            <w:pPr>
              <w:pStyle w:val="66"/>
              <w:rPr>
                <w:lang w:eastAsia="fi-FI"/>
              </w:rPr>
            </w:pPr>
            <w: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</w:t>
            </w:r>
            <w:r>
              <w:rPr>
                <w:rFonts w:eastAsia="Malgun Gothic"/>
              </w:rPr>
              <w:t>A-42A_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  <w:p>
            <w:pPr>
              <w:pStyle w:val="66"/>
            </w:pPr>
            <w:r>
              <w:t>DC_1A-8</w:t>
            </w:r>
            <w:r>
              <w:rPr>
                <w:rFonts w:eastAsia="Malgun Gothic"/>
              </w:rPr>
              <w:t>A-42C_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DC_1A-</w:t>
            </w:r>
            <w:r>
              <w:rPr>
                <w:rFonts w:eastAsia="Malgun Gothic"/>
              </w:rPr>
              <w:t>8A-42C_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</w:t>
            </w:r>
            <w:r>
              <w:rPr>
                <w:rFonts w:eastAsia="Malgun Gothic"/>
              </w:rPr>
              <w:t>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t>DC_</w:t>
            </w:r>
            <w:r>
              <w:rPr>
                <w:rFonts w:eastAsia="Malgun Gothic"/>
              </w:rPr>
              <w:t>8A_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DC_1A-8A-42A_n77(2A)</w:t>
            </w:r>
          </w:p>
          <w:p>
            <w:pPr>
              <w:pStyle w:val="66"/>
            </w:pPr>
            <w:r>
              <w:t>DC_1A-8A-42C_n77(2A)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ko-KR"/>
              </w:rPr>
              <w:t>DC_1A-11A_n3A-n28A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DC_11A_n3A</w:t>
            </w:r>
          </w:p>
          <w:p>
            <w:pPr>
              <w:pStyle w:val="66"/>
            </w:pPr>
            <w:r>
              <w:rPr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DC_1A-11A_n3A-n77A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DC_1A-11A_n3A-n77(2A)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DC_1A-11A-18A_n77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DC_1A-11A-18A_n78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DC_1A-11A_n28A-n77A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DC_1A-11A_n28A-n77(2A)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DC_1A-18A_n3A-n41A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DC_1A_n3A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DC_1A-18A_n3A-n77A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DC_1A_n3A</w:t>
            </w:r>
          </w:p>
          <w:p>
            <w:pPr>
              <w:pStyle w:val="66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DC_1A_n77A</w:t>
            </w:r>
          </w:p>
          <w:p>
            <w:pPr>
              <w:pStyle w:val="66"/>
            </w:pPr>
            <w:r>
              <w:t>DC_18A_n3A</w:t>
            </w:r>
          </w:p>
          <w:p>
            <w:pPr>
              <w:pStyle w:val="66"/>
            </w:pPr>
            <w: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DC_1A-18A_n3A-n78A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DC_1A_n3A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DC_1A_n78A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DC_18A_n3A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zh-CN"/>
              </w:rPr>
              <w:t>DC_1A-18A_n28A-n41A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1A-18A-28A_n79A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</w:t>
            </w:r>
            <w:r>
              <w:t>_18</w:t>
            </w:r>
            <w:r>
              <w:rPr>
                <w:lang w:eastAsia="ja-JP"/>
              </w:rPr>
              <w:t>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</w:t>
            </w:r>
            <w:r>
              <w:t>_28</w:t>
            </w:r>
            <w:r>
              <w:rPr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DC_1A-18A-41A_n3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_n3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DC_1A-18A-41A_n77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_n77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DC_1A-18A_n41A-n77A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DC_1A-18A-41A_n78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DC_1A-18A-41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_n78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DC_1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ja-JP"/>
              </w:rPr>
              <w:t>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DC_1A-18A_n41A-n78A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DC_1A-18A-42A_n78A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DC_1A-18A-42C_n78A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DC_1A-18A-42A_n79A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DC_1A-19A-21A_n77C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DC_1A-19A-21A_n79C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DC_1A-19A-42A_n77A</w:t>
            </w:r>
          </w:p>
          <w:p>
            <w:pPr>
              <w:pStyle w:val="66"/>
            </w:pPr>
            <w:r>
              <w:t>DC_1A-19A-42A_n77C</w:t>
            </w:r>
          </w:p>
          <w:p>
            <w:pPr>
              <w:pStyle w:val="66"/>
            </w:pPr>
            <w:r>
              <w:t>DC_1A-19A-42C_n77A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DC_1A-19A-42A_n78A</w:t>
            </w:r>
          </w:p>
          <w:p>
            <w:pPr>
              <w:pStyle w:val="66"/>
            </w:pPr>
            <w:r>
              <w:t>DC_1A-19A-42A_n78C</w:t>
            </w:r>
          </w:p>
          <w:p>
            <w:pPr>
              <w:pStyle w:val="66"/>
            </w:pPr>
            <w:r>
              <w:t>DC_1A-19A-42C_n78A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DC_1A-19A-42A_n79A</w:t>
            </w:r>
          </w:p>
          <w:p>
            <w:pPr>
              <w:pStyle w:val="66"/>
            </w:pPr>
            <w:r>
              <w:t>DC_1A-19A-42A_n79C</w:t>
            </w:r>
          </w:p>
          <w:p>
            <w:pPr>
              <w:pStyle w:val="66"/>
            </w:pPr>
            <w:r>
              <w:t>DC_1A-19A-42C_n79A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DC_1A-19A-42C_n79C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DC_1A-19A_n77A-n79A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DC_1A-19A_n78A-n79A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DC_1A-20A_n3A-n38A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DC_1A-20A_n3A-n78A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DC_1A-20A-32A_n3A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DC_1A-20A-(n)38AA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n38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DC_1A-20A-38A_n78A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lang w:eastAsia="en-GB"/>
              </w:rPr>
              <w:t>DC_1A-20A-40A_n</w:t>
            </w:r>
            <w:r>
              <w:rPr>
                <w:lang w:val="fi-FI" w:eastAsia="en-GB"/>
              </w:rPr>
              <w:t>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DC_1A_n78A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DC_1A-20A_n41A-n78A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DC_1A_n41A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DC_20A_n41A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DC_1A-21A-28A_n77A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DC_21A_n77A</w:t>
            </w:r>
          </w:p>
          <w:p>
            <w:pPr>
              <w:pStyle w:val="66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DC_1A-21A_n28A-n77A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77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77</w:t>
            </w:r>
            <w:r>
              <w:rPr>
                <w:rFonts w:cs="Arial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DC_1A-21A-28A_n78A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DC_21A_n78A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DC_1A-21A_n28A-n78A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DC_1A-21A-28A_n79A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DC_21A_n79A</w:t>
            </w:r>
          </w:p>
          <w:p>
            <w:pPr>
              <w:pStyle w:val="66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DC_1A-21A_n28A-n79A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eastAsia="ja-JP"/>
              </w:rPr>
              <w:t>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DC_1A-21A-42A_n77A</w:t>
            </w:r>
          </w:p>
          <w:p>
            <w:pPr>
              <w:pStyle w:val="66"/>
            </w:pPr>
            <w:r>
              <w:t>DC_1A-21A-42A_n77C</w:t>
            </w:r>
          </w:p>
          <w:p>
            <w:pPr>
              <w:pStyle w:val="66"/>
            </w:pPr>
            <w:r>
              <w:t>DC_1A-21A-42C_n77A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  <w:rPr>
                <w:lang w:eastAsia="fi-FI"/>
              </w:rPr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DC_1A-21A-42A_n78A</w:t>
            </w:r>
          </w:p>
          <w:p>
            <w:pPr>
              <w:pStyle w:val="66"/>
            </w:pPr>
            <w:r>
              <w:t>DC_1A-21A-42A_n78C</w:t>
            </w:r>
          </w:p>
          <w:p>
            <w:pPr>
              <w:pStyle w:val="66"/>
            </w:pPr>
            <w:r>
              <w:t>DC_1A-21A-42C_n78A</w:t>
            </w:r>
          </w:p>
          <w:p>
            <w:pPr>
              <w:pStyle w:val="66"/>
            </w:pPr>
            <w:r>
              <w:t>DC_1A-21A-42C_n78C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  <w:rPr>
                <w:lang w:eastAsia="fi-FI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DC_1A-21A-42A_n79A</w:t>
            </w:r>
          </w:p>
          <w:p>
            <w:pPr>
              <w:pStyle w:val="66"/>
            </w:pPr>
            <w:r>
              <w:t>DC_1A-21A-42A_n79C</w:t>
            </w:r>
          </w:p>
          <w:p>
            <w:pPr>
              <w:pStyle w:val="66"/>
            </w:pPr>
            <w:r>
              <w:t>DC_1A-21A-42C_n79A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1A-21A-42C_n79C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1A-21A-42D_n79C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DC_1A-28A_n3A-n77A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DC_28A_n3A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</w:rPr>
              <w:t>DC_1A-28A_n3A-n78A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DC_1A_n3A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DC_1A_n78A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DC_28A_n3A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DC_1A-28A_n5A-n78A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DC_1A-28A_n40A-n78A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DC_1A_n40A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DC_1A_n78A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DC_28A_n40A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DC_1A-28A-42A_n77A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DC_1A-28A-42C_n77A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DC_1A-28A-42A_n78A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DC_1A-28A-42C_n78A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DC_1A-28A-42A_n79A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DC_1A-28A-42C_n79A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DC_1A_n28A-n77A-n79A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DC_1A_n28A-n78A-n79A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DC_1A-41A_n3A_n77A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sz w:val="20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DC_1A-41C_n3A_n77A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DC_41A_n77A</w:t>
            </w:r>
          </w:p>
          <w:p>
            <w:pPr>
              <w:pStyle w:val="66"/>
            </w:pPr>
            <w:r>
              <w:t>DC_41C_n3A</w:t>
            </w:r>
          </w:p>
          <w:p>
            <w:pPr>
              <w:pStyle w:val="66"/>
            </w:pPr>
            <w: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DC_1A-41A_n3A_n78A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A_n3A</w:t>
            </w:r>
          </w:p>
          <w:p>
            <w:pPr>
              <w:pStyle w:val="66"/>
              <w:rPr>
                <w:sz w:val="20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DC_1A-41C_n3A_n78A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DC_41A_n3A</w:t>
            </w:r>
          </w:p>
          <w:p>
            <w:pPr>
              <w:pStyle w:val="66"/>
            </w:pPr>
            <w:r>
              <w:t>DC_41A_n78A</w:t>
            </w:r>
          </w:p>
          <w:p>
            <w:pPr>
              <w:pStyle w:val="66"/>
            </w:pPr>
            <w:r>
              <w:t>DC_41C_n3A</w:t>
            </w:r>
          </w:p>
          <w:p>
            <w:pPr>
              <w:pStyle w:val="66"/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DC_1A-</w:t>
            </w:r>
            <w:r>
              <w:rPr>
                <w:rFonts w:eastAsia="Yu Mincho"/>
                <w:lang w:eastAsia="ja-JP"/>
              </w:rPr>
              <w:t>41</w:t>
            </w:r>
            <w:r>
              <w:rPr>
                <w:lang w:eastAsia="zh-CN"/>
              </w:rPr>
              <w:t>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DC_1A_n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DC_1A-41A_n28A_n77A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DC_1A-41C_n28A_n77A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DC_41A_n77A</w:t>
            </w:r>
          </w:p>
          <w:p>
            <w:pPr>
              <w:pStyle w:val="66"/>
            </w:pPr>
            <w:r>
              <w:t>DC_41C_n28A</w:t>
            </w:r>
          </w:p>
          <w:p>
            <w:pPr>
              <w:pStyle w:val="66"/>
            </w:pPr>
            <w: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DC_1A-41A_n28A_n78A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DC_1A-41C_n28A_n78A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DC_41A_n28A</w:t>
            </w:r>
          </w:p>
          <w:p>
            <w:pPr>
              <w:pStyle w:val="66"/>
            </w:pPr>
            <w:r>
              <w:t>DC_41A_n78A</w:t>
            </w:r>
          </w:p>
          <w:p>
            <w:pPr>
              <w:pStyle w:val="66"/>
            </w:pPr>
            <w:r>
              <w:t>DC_41C_n28A</w:t>
            </w:r>
          </w:p>
          <w:p>
            <w:pPr>
              <w:pStyle w:val="66"/>
            </w:pPr>
            <w: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DC_1A-42A_n3A-n28A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</w:pPr>
            <w:r>
              <w:rPr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DC_1A-42C_n3A-n28A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DC_42C_n3A</w:t>
            </w:r>
          </w:p>
          <w:p>
            <w:pPr>
              <w:pStyle w:val="66"/>
            </w:pPr>
            <w:r>
              <w:rPr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</w:pPr>
            <w:r>
              <w:rPr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DC_1A-42A_n3A-n77(2A)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</w:pPr>
            <w:r>
              <w:rPr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DC_1A-42C_n3A-n77A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</w:pPr>
            <w:r>
              <w:rPr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DC_1A-42C_n3A-n77(2A)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</w:pPr>
            <w:r>
              <w:rPr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DC_1A-42A_n28A-n77A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DC_1A-42A_n28A-n77(2A)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DC_1A-42C_n28A-n77A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DC_1A-42C_n28A-n77(2A)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DC_1A_n28A</w:t>
            </w:r>
          </w:p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1A-41C-42A_n77A</w:t>
            </w:r>
          </w:p>
          <w:p>
            <w:pPr>
              <w:pStyle w:val="66"/>
            </w:pPr>
            <w:r>
              <w:t>DC_1A-41C-42C_n77A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DC_1A-41A-42A_n77(2A)</w:t>
            </w:r>
          </w:p>
          <w:p>
            <w:pPr>
              <w:pStyle w:val="66"/>
            </w:pPr>
            <w:r>
              <w:t>DC_1A-41A-42C_n77(2A)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DC_1A-41C-42A_n78A</w:t>
            </w:r>
          </w:p>
          <w:p>
            <w:pPr>
              <w:pStyle w:val="66"/>
            </w:pPr>
            <w:r>
              <w:t>DC_1A-41C-42C_n78A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DC_1A-41A-42A_n79A</w:t>
            </w:r>
          </w:p>
          <w:p>
            <w:pPr>
              <w:pStyle w:val="66"/>
            </w:pPr>
            <w:r>
              <w:t>DC_1A-41A-42C_n79A</w:t>
            </w:r>
          </w:p>
          <w:p>
            <w:pPr>
              <w:pStyle w:val="66"/>
            </w:pPr>
            <w:r>
              <w:t>DC_1A-41C-42A_n79A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1A-41C-42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  <w:lang w:eastAsia="ja-JP"/>
              </w:rPr>
              <w:t>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DC_1A-42A_n77A-n79A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DC_1A-42A_n78A-n79A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</w:pPr>
            <w:r>
              <w:rPr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DC_2A-4A-7A_n28A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DC_4A_n28A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DC_2A-5A-7A_n2A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val="fi-FI" w:eastAsia="fi-FI"/>
              </w:rPr>
              <w:t>DC_2A-5A-7A_n7A</w:t>
            </w:r>
          </w:p>
        </w:tc>
        <w:tc>
          <w:tcPr>
            <w:tcW w:w="3514" w:type="dxa"/>
          </w:tcPr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DC_5A_n7A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szCs w:val="18"/>
              </w:rPr>
              <w:t>DC_7A_n7A</w:t>
            </w:r>
            <w:r>
              <w:rPr>
                <w:color w:val="000000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DC_2A-5A-7A_n66A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bCs/>
                <w:lang w:eastAsia="ja-JP"/>
              </w:rPr>
              <w:t>DC_2A-5A-7C_n66A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fi-FI" w:eastAsia="fi-FI"/>
              </w:rPr>
            </w:pPr>
            <w:r>
              <w:rPr>
                <w:szCs w:val="18"/>
                <w:lang w:eastAsia="zh-CN"/>
              </w:rPr>
              <w:t>DC_2A-</w:t>
            </w:r>
            <w:r>
              <w:rPr>
                <w:rFonts w:cs="Arial"/>
                <w:color w:val="000000"/>
                <w:szCs w:val="18"/>
                <w:lang w:eastAsia="ja-JP"/>
              </w:rPr>
              <w:t>2A-5A-7A_n66A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CN"/>
              </w:rPr>
              <w:t>2A-5</w:t>
            </w:r>
            <w:r>
              <w:rPr>
                <w:lang w:val="fi-FI" w:eastAsia="fi-FI"/>
              </w:rPr>
              <w:t>A</w:t>
            </w:r>
            <w:r>
              <w:rPr>
                <w:rFonts w:hint="eastAsia"/>
                <w:lang w:val="fi-FI" w:eastAsia="zh-CN"/>
              </w:rPr>
              <w:t>-7A-7A</w:t>
            </w:r>
            <w:r>
              <w:rPr>
                <w:lang w:val="fi-FI" w:eastAsia="fi-FI"/>
              </w:rPr>
              <w:t>_</w:t>
            </w:r>
            <w:r>
              <w:rPr>
                <w:rFonts w:hint="eastAsia"/>
                <w:lang w:val="fi-FI" w:eastAsia="zh-CN"/>
              </w:rPr>
              <w:t>n66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DC_2A-5A-(n)12AA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DC_2A_n12A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DC_2A-12A-(n)5AA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DC_2A-5A-48A_n12A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DC_2A_n12A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DC_2A-5A-48A_n71A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</w:t>
            </w:r>
            <w:r>
              <w:rPr>
                <w:rFonts w:eastAsia="MS Mincho" w:cs="Arial"/>
                <w:lang w:eastAsia="ja-JP"/>
              </w:rPr>
              <w:t>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5A_n71A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DC_2A-5B-66A_n2A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DC_2A-5A-5A-66A_n2A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DC_2A-5B-66A-66A_n2A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DC_2A-5A-5A-66A-66A_n2A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DC_2A-2A-5A-66A-66A_n5A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DC_2A-5A-66A_n7A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DC_2A-5A-66A-66A_n7A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DC_2A-5A-66A_n12A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DC_2A_n12A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DC_2A-5B-66A_n66A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DC_5A_n66A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bCs/>
                <w:lang w:eastAsia="ja-JP"/>
              </w:rPr>
              <w:t>DC_66A_n66A</w:t>
            </w:r>
            <w:r>
              <w:rPr>
                <w:bCs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DC_2A-5A-5A-66A_n66A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DC_2A-5A-66A-66A_n66A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DC_2A-5B-66A-66A_n66A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DC_2A-2A-5A-66A_n66A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DC_2A-2A-5A-66A-66A_n66A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DC_2A-5A-5A-66A-66A_n66A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DC_2A-5A-66A_n71A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</w:t>
            </w:r>
            <w:r>
              <w:rPr>
                <w:rFonts w:eastAsia="MS Mincho" w:cs="Arial"/>
                <w:lang w:eastAsia="ja-JP"/>
              </w:rPr>
              <w:t>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5A_n71A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DC_2A-5A-66A_n77A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DC_2A-2A-5A-66A_n77A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DC_2A-5A-66A-66A_n77A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DC_2A_n77A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DC_2A-7A-12A_n2A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DC_</w:t>
            </w:r>
            <w:r>
              <w:rPr>
                <w:rFonts w:cs="Arial"/>
                <w:color w:val="000000"/>
                <w:szCs w:val="18"/>
                <w:lang w:eastAsia="ja-JP"/>
              </w:rPr>
              <w:t>2A-7A-12A_n66A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DC_2A-</w:t>
            </w:r>
            <w:r>
              <w:rPr>
                <w:rFonts w:cs="Arial"/>
                <w:color w:val="000000"/>
                <w:szCs w:val="18"/>
                <w:lang w:eastAsia="ja-JP"/>
              </w:rPr>
              <w:t>2A-7A-12A_n66A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DC_</w:t>
            </w:r>
            <w:r>
              <w:rPr>
                <w:rFonts w:cs="Arial"/>
                <w:color w:val="000000"/>
                <w:szCs w:val="18"/>
                <w:lang w:eastAsia="ja-JP"/>
              </w:rPr>
              <w:t>2A-7A-12A_n78A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DC_2A-</w:t>
            </w:r>
            <w:r>
              <w:rPr>
                <w:rFonts w:cs="Arial"/>
                <w:color w:val="000000"/>
                <w:szCs w:val="18"/>
                <w:lang w:eastAsia="ja-JP"/>
              </w:rPr>
              <w:t>2A-7A-12A_n78A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DC_2A-7A-13A_n66A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DC_2A-7A-7A-13A_n66A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DC_2A-7C-13A_n66A</w:t>
            </w:r>
          </w:p>
          <w:p>
            <w:pPr>
              <w:pStyle w:val="66"/>
            </w:pPr>
            <w:r>
              <w:t>DC_2A-2A-7C-13A_n66A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C_2A-2A-7A-13A_n66A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DC_2A-2A-7A-7A-13A_n66A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val="fi-FI" w:eastAsia="fi-FI"/>
              </w:rPr>
              <w:t>DC_2A-7A-28A_n7A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DC_2A-7A-28A_n66A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DC_2A-7C-28A_n66A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lang w:val="en-US" w:eastAsia="ja-JP"/>
              </w:rPr>
              <w:t>2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</w:pPr>
            <w:r>
              <w:rPr>
                <w:lang w:eastAsia="fi-FI"/>
              </w:rPr>
              <w:t>DC_28A_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66</w:t>
            </w:r>
            <w:r>
              <w:rPr>
                <w:rFonts w:hint="eastAsia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DC_2</w:t>
            </w:r>
            <w:r>
              <w:rPr>
                <w:rFonts w:eastAsia="等线"/>
                <w:lang w:eastAsia="zh-CN"/>
              </w:rPr>
              <w:t>A</w:t>
            </w:r>
            <w:r>
              <w:t>-7</w:t>
            </w:r>
            <w:r>
              <w:rPr>
                <w:rFonts w:eastAsia="等线"/>
                <w:lang w:eastAsia="zh-CN"/>
              </w:rPr>
              <w:t>A</w:t>
            </w:r>
            <w:r>
              <w:t>_n38</w:t>
            </w:r>
            <w:r>
              <w:rPr>
                <w:rFonts w:eastAsia="等线"/>
                <w:lang w:eastAsia="zh-CN"/>
              </w:rPr>
              <w:t>A</w:t>
            </w:r>
            <w:r>
              <w:t>-n</w:t>
            </w:r>
            <w:r>
              <w:rPr>
                <w:rFonts w:eastAsia="等线"/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</w:pPr>
            <w:r>
              <w:t>DC_2</w:t>
            </w:r>
            <w:r>
              <w:rPr>
                <w:rFonts w:eastAsia="等线"/>
                <w:lang w:eastAsia="zh-CN"/>
              </w:rPr>
              <w:t>A</w:t>
            </w:r>
            <w:r>
              <w:t>-7</w:t>
            </w:r>
            <w:r>
              <w:rPr>
                <w:rFonts w:eastAsia="等线"/>
                <w:lang w:eastAsia="zh-CN"/>
              </w:rPr>
              <w:t>C</w:t>
            </w:r>
            <w:r>
              <w:t>_n38</w:t>
            </w:r>
            <w:r>
              <w:rPr>
                <w:rFonts w:eastAsia="等线"/>
                <w:lang w:eastAsia="zh-CN"/>
              </w:rPr>
              <w:t>A</w:t>
            </w:r>
            <w:r>
              <w:t>-n</w:t>
            </w:r>
            <w:r>
              <w:rPr>
                <w:rFonts w:eastAsia="等线"/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t>DC_2</w:t>
            </w:r>
            <w:r>
              <w:rPr>
                <w:rFonts w:eastAsia="等线"/>
                <w:lang w:eastAsia="zh-CN"/>
              </w:rPr>
              <w:t>A</w:t>
            </w:r>
            <w:r>
              <w:t>-7</w:t>
            </w:r>
            <w:r>
              <w:rPr>
                <w:rFonts w:eastAsia="等线"/>
                <w:lang w:eastAsia="zh-CN"/>
              </w:rPr>
              <w:t>A-7A</w:t>
            </w:r>
            <w:r>
              <w:t>_n38</w:t>
            </w:r>
            <w:r>
              <w:rPr>
                <w:rFonts w:eastAsia="等线"/>
                <w:lang w:eastAsia="zh-CN"/>
              </w:rPr>
              <w:t>A</w:t>
            </w:r>
            <w:r>
              <w:t>-n</w:t>
            </w:r>
            <w:r>
              <w:rPr>
                <w:rFonts w:eastAsia="等线"/>
                <w:lang w:eastAsia="zh-CN"/>
              </w:rPr>
              <w:t>66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DC_2A_n38A</w:t>
            </w:r>
          </w:p>
          <w:p>
            <w:pPr>
              <w:pStyle w:val="66"/>
              <w:rPr>
                <w:lang w:eastAsia="zh-CN"/>
              </w:rPr>
            </w:pPr>
            <w:r>
              <w:t>DC_2A_n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DC_2A-7A_n38A-n78A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DC_2A-7A-7A_n38A-n78A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DC_2A-7C_n38A-n78A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DC_2A-7A-66A_n2A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DC_2A-7A-66A_n7A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DC_2A-7A-66A-66A_n7A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DC_2A-7A-66A_n28A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fi-FI"/>
              </w:rPr>
              <w:t>DC_</w:t>
            </w:r>
            <w:r>
              <w:t>2A-7A-66A_n38A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t>2A-2A-7A-66A_n38A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 w:cs="Arial"/>
                <w:lang w:eastAsia="ja-JP"/>
              </w:rPr>
              <w:t>2A</w:t>
            </w:r>
            <w:r>
              <w:rPr>
                <w:vertAlign w:val="superscript"/>
              </w:rPr>
              <w:t>5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66A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DC_2A-7A-7A-66A_n66A</w:t>
            </w:r>
          </w:p>
          <w:p>
            <w:pPr>
              <w:pStyle w:val="66"/>
            </w:pPr>
            <w:r>
              <w:t>DC_2A-7A-66A-66A_n66A</w:t>
            </w:r>
          </w:p>
          <w:p>
            <w:pPr>
              <w:pStyle w:val="66"/>
            </w:pPr>
            <w:r>
              <w:t>DC_2A-7A-7A-66A-66A_n66A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DC_7A_n66A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DC_2A-7A-66A_n71A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t>2A-2A-7A-66A_n71A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7A_n71A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DC_2A-7A-66A_n77A</w:t>
            </w:r>
          </w:p>
          <w:p>
            <w:pPr>
              <w:pStyle w:val="66"/>
              <w:rPr>
                <w:b/>
              </w:rPr>
            </w:pPr>
            <w:r>
              <w:t>DC_2A-7A-7A-66A_n77A</w:t>
            </w:r>
          </w:p>
          <w:p>
            <w:pPr>
              <w:pStyle w:val="66"/>
              <w:rPr>
                <w:b/>
              </w:rPr>
            </w:pPr>
            <w:r>
              <w:t>DC_2A-7A-66A_n77(2A)</w:t>
            </w:r>
          </w:p>
          <w:p>
            <w:pPr>
              <w:pStyle w:val="66"/>
              <w:rPr>
                <w:b/>
              </w:rPr>
            </w:pPr>
            <w:r>
              <w:t>DC_2A-7A-7A-66A_n77(2A)</w:t>
            </w:r>
          </w:p>
          <w:p>
            <w:pPr>
              <w:pStyle w:val="66"/>
              <w:rPr>
                <w:b/>
              </w:rPr>
            </w:pPr>
            <w:r>
              <w:t>DC_2A-7C-66A_n77A</w:t>
            </w:r>
          </w:p>
          <w:p>
            <w:pPr>
              <w:pStyle w:val="66"/>
              <w:rPr>
                <w:lang w:eastAsia="fi-FI"/>
              </w:rPr>
            </w:pPr>
            <w:r>
              <w:t>DC_2A-7C-66A_n77(2A)</w:t>
            </w:r>
          </w:p>
        </w:tc>
        <w:tc>
          <w:tcPr>
            <w:tcW w:w="3514" w:type="dxa"/>
          </w:tcPr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DC_2A_n77A</w:t>
            </w:r>
          </w:p>
          <w:p>
            <w:pPr>
              <w:pStyle w:val="66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DC_7A_n77A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t>2A-2A-7A-66A_n78A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DC_2A-7A_n66A-n78A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DC_2A-7A-7A_n66A-n78A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DC_2A-7C_n66A-n78A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DC_2A-7A-7A-66A_n78(2A)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DC_2A-7C-66A_n78(2A)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DC_2A-7A-66A-66A_n78A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DC_2A-7A-66A-66A_n78(2A)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DC_2A-7A-7A-66A-66A_n78A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DC_2A-7A-7A-66A-66A_n78(2A)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DC_2A-7C-66A-66A_n78A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DC_2A-7C-66A-66A_n78(2A)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DC_2A-7A-71A_n2A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DC_</w:t>
            </w:r>
            <w:r>
              <w:rPr>
                <w:rFonts w:cs="Arial"/>
                <w:color w:val="000000"/>
                <w:szCs w:val="18"/>
                <w:lang w:eastAsia="ja-JP"/>
              </w:rPr>
              <w:t>2A-7A-71A_n66A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DC_2A-</w:t>
            </w:r>
            <w:r>
              <w:rPr>
                <w:rFonts w:cs="Arial"/>
                <w:color w:val="000000"/>
                <w:szCs w:val="18"/>
                <w:lang w:eastAsia="ja-JP"/>
              </w:rPr>
              <w:t>2A-7A-71A_n66A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DC_2A-7A -71A_n78A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DC_2A-2A-7A -71A_n78A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DC_2A-12A-30A_n2A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DC_2A-12A-48A_n5A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DC_12A_n5A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DC_2A-12A-66A_n5A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DC_12A_n5A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DC_2A-12A-30A_n66A</w:t>
            </w:r>
          </w:p>
          <w:p>
            <w:pPr>
              <w:pStyle w:val="66"/>
            </w:pPr>
            <w:r>
              <w:rPr>
                <w:rFonts w:eastAsia="MS Mincho" w:cs="Arial"/>
                <w:szCs w:val="18"/>
                <w:lang w:eastAsia="ja-JP"/>
              </w:rPr>
              <w:t>DC_2A-2A-12A-30A_n66A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DC_12A_n66A</w:t>
            </w:r>
          </w:p>
          <w:p>
            <w:pPr>
              <w:pStyle w:val="66"/>
            </w:pPr>
            <w:r>
              <w:rPr>
                <w:rFonts w:eastAsia="MS Mincho" w:cs="Arial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DC_2A-12A-66A-66A_n2A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DC_12A_n2A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DC_2A-12A-66A_n41A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DC_2A-2A-12A-66A_n41A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DC_12A_n41A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2A-12A-66A_n66A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t>2A-2A-12A-66A_n66A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DC_2A-12A-66A_n78A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DC_2A-2A-12A-66A_n78A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DC_2A-2A-13A-66A_n5A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DC_2A-13A-66A-66A_n5A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DC_2A-2A-13A-66A-66A_n5A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DC_2A-13A-66A_n48B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DC_2A-13A-66A-66A_n48A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DC_2A-13A-66A-66A_n48B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DC_2A_n48A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DC_13A_n48A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DC_2A-2A-13A-66A_n66A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DC_2A-13A-66A-66A_n66A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DC_2A-2A-13A-66A-66A_n66A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DC_2A-13A-66A_n77A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DC_2A-2A-13A-66A_n77A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DC_2A-13A-66A-66A_n77A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DC_2A_n77A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  <w:p>
            <w:pPr>
              <w:pStyle w:val="66"/>
            </w:pPr>
            <w:r>
              <w:rPr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DC_2A-13A_n66A-n77A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DC_2A_n77A</w:t>
            </w:r>
          </w:p>
          <w:p>
            <w:pPr>
              <w:pStyle w:val="66"/>
            </w:pPr>
            <w:r>
              <w:t>DC_13A_n66A</w:t>
            </w:r>
          </w:p>
          <w:p>
            <w:pPr>
              <w:pStyle w:val="66"/>
              <w:rPr>
                <w:lang w:eastAsia="fi-FI"/>
              </w:rPr>
            </w:pPr>
            <w: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DC_2A-14A-66A_n2A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2A-14A-66A-66A_n2A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DC_2A_n2A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2A-14A-66A_n66A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2A-2A-14A-66A_n66A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14A_n66A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DC_2A-28A-66A_n7A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DC_2A_n7A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DC_28A_n7A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DC_2A-28A-66A_n66A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lang w:val="en-US" w:eastAsia="ja-JP"/>
              </w:rPr>
              <w:t>2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DC_28A_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66</w:t>
            </w:r>
            <w:r>
              <w:rPr>
                <w:rFonts w:hint="eastAsia"/>
                <w:lang w:eastAsia="ja-JP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66</w:t>
            </w:r>
            <w:r>
              <w:rPr>
                <w:lang w:val="en-US" w:eastAsia="fi-FI"/>
              </w:rPr>
              <w:t>A</w:t>
            </w:r>
            <w:r>
              <w:rPr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DC_2A-29A-30A_n2A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DC_2A-29A-66A-66A_n2A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DC_2A_n2A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DC_2A-29A-66A_n66A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hint="eastAsia" w:cs="Arial"/>
                <w:lang w:eastAsia="ja-JP"/>
              </w:rPr>
              <w:t>2A-29A-66A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9"/>
              <w:rPr>
                <w:b w:val="0"/>
                <w:lang w:val="fi-FI" w:eastAsia="ja-JP"/>
              </w:rPr>
            </w:pPr>
            <w:r>
              <w:rPr>
                <w:b w:val="0"/>
                <w:lang w:val="fi-FI" w:eastAsia="fi-FI"/>
              </w:rPr>
              <w:t>DC_2A_</w:t>
            </w:r>
            <w:r>
              <w:rPr>
                <w:rFonts w:hint="eastAsia"/>
                <w:b w:val="0"/>
                <w:lang w:val="fi-FI" w:eastAsia="ja-JP"/>
              </w:rPr>
              <w:t>n</w:t>
            </w:r>
            <w:r>
              <w:rPr>
                <w:b w:val="0"/>
                <w:lang w:val="fi-FI" w:eastAsia="ja-JP"/>
              </w:rPr>
              <w:t>7</w:t>
            </w:r>
            <w:r>
              <w:rPr>
                <w:rFonts w:hint="eastAsia"/>
                <w:b w:val="0"/>
                <w:lang w:val="fi-FI" w:eastAsia="ja-JP"/>
              </w:rPr>
              <w:t>8A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66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DC_2A-30A-66A_n2A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DC_2A_n2A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fi-FI"/>
              </w:rPr>
              <w:t>DC_2A-30A-66A_n5A</w:t>
            </w:r>
          </w:p>
          <w:p>
            <w:pPr>
              <w:pStyle w:val="66"/>
            </w:pPr>
            <w:r>
              <w:rPr>
                <w:lang w:eastAsia="fi-FI"/>
              </w:rPr>
              <w:t>DC_2A-2A-30A-66A_n5A</w:t>
            </w:r>
          </w:p>
          <w:p>
            <w:pPr>
              <w:pStyle w:val="66"/>
            </w:pPr>
            <w:r>
              <w:rPr>
                <w:lang w:eastAsia="fi-FI"/>
              </w:rPr>
              <w:t>DC_2A-30A-66A-66A_n5A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  <w:p>
            <w:pPr>
              <w:pStyle w:val="66"/>
            </w:pPr>
            <w:r>
              <w:rPr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</w:t>
            </w:r>
            <w:r>
              <w:t>2A-30A-66A_n66A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DC_30A_n66A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zh-TW"/>
              </w:rPr>
              <w:t>DC_66A_n66A</w:t>
            </w:r>
            <w:r>
              <w:rPr>
                <w:rFonts w:cs="Arial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DC_2A-46A_n41A-n66A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DC_2A-46C_n41A-n66A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DC_2A-46D_n41A-n66A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DC_2A-46A_n41A-n71A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DC_2A-46C_n41A-n71A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DC_2A_n41A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DC_2A-46A_n41(2A)-n71A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DC_2A-46C_n41(2A)-n71A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DC_2A-46D_n41(2A)-n71A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DC_2A_n41A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DC_2A-46A-48A_n5A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DC_2A-46C-48A_n5A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DC_2A-46D-48A_n5A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DC_2A-46E-48A_n5A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DC_2A-46A-48A_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DC_2A-46C-48A_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DC_2A-46D-48A_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szCs w:val="18"/>
                <w:lang w:eastAsia="fi-FI"/>
              </w:rPr>
              <w:t>DC_2A-46E-48A_</w:t>
            </w:r>
            <w:r>
              <w:rPr>
                <w:rFonts w:eastAsia="Malgun Gothic"/>
                <w:szCs w:val="18"/>
                <w:lang w:eastAsia="ko-KR"/>
              </w:rPr>
              <w:t>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DC_2A_</w:t>
            </w:r>
            <w:r>
              <w:rPr>
                <w:rFonts w:eastAsia="Malgun Gothic"/>
                <w:lang w:eastAsia="ko-KR"/>
              </w:rPr>
              <w:t>n66A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DC_2A-46A-66A_n41A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DC_2A-46C-66A_n41A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DC_2A-46D-66A_n41A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DC_2A-46A-66A_n41(2A)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DC_2A-46C-66A_n41(2A)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DC_2A-46D-66A_n41(2A)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DC_2A-46A-66A_n71A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DC_2A-46C-66A_n71A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DC_2A-46D-66A_n71A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DC_2A-48A-(n)5AA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DC_2A-46A_n66A-n71A</w:t>
            </w:r>
          </w:p>
          <w:p>
            <w:pPr>
              <w:pStyle w:val="66"/>
            </w:pPr>
            <w:r>
              <w:t>DC_2A-46C_n66A-n71A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DC_2A-46D_n66A-n71A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DC_2A_n66A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DC_2A-48A_n48A-n66A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DC_2A_n48A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>
            <w:pPr>
              <w:pStyle w:val="66"/>
            </w:pPr>
            <w:r>
              <w:rPr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DC_2A-48A-66A_n5A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DC_2A-48A-66A_n12A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2A_n12A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48A_n12A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DC_2A-48A-66A_n71A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DC_2A-48A-66A_n77A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DC_2A_n77A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DC_48A_n77A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DC_2A-66A-(n)5AA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DC_2A-66A_n5A-n77A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DC_2A_n5A</w:t>
            </w:r>
          </w:p>
          <w:p>
            <w:pPr>
              <w:pStyle w:val="66"/>
            </w:pPr>
            <w:r>
              <w:t>DC_2A_n77A</w:t>
            </w:r>
          </w:p>
          <w:p>
            <w:pPr>
              <w:pStyle w:val="66"/>
            </w:pPr>
            <w: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DC_2A-66A_n38A-n78A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DC_2A_n38A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DC_2A-66A-71A_n38A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DC_2A-2A-66A-71A_n38A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2A_n38A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66A_n38A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color w:val="000000"/>
              </w:rPr>
            </w:pPr>
            <w:r>
              <w:rPr>
                <w:color w:val="000000"/>
              </w:rPr>
              <w:t>DC_2A-66A-71A_n41A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color w:val="000000"/>
              </w:rPr>
              <w:t>DC_2A-2A-66A-71A_n41A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2A-66A-71A_n66A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2A_n66A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66A_n66A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DC_2A-66A-71A_n71A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DC_2A_n71A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2A-66A-71A_n78A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DC_2A-2A-66A-71A_n78A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2A_n78A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</w:t>
            </w:r>
            <w:r>
              <w:rPr>
                <w:rFonts w:cs="Arial"/>
                <w:lang w:eastAsia="zh-CN"/>
              </w:rPr>
              <w:t>66A-(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)71AA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DC_2A-66C-(n)71AA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DC_2A_n71A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DC_66A_n71A</w:t>
            </w:r>
          </w:p>
          <w:p>
            <w:pPr>
              <w:pStyle w:val="66"/>
            </w:pPr>
            <w: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DC_2A-66A_n41A-n71A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DC_2A-66A_n41C-n71A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DC_2A-66A_n41(2A)-n71A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DC_2A_n71A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DC_2A-66A_n66A-n77A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DC_2A_n77A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DC_2A-66A_n66A-n78A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</w:t>
            </w:r>
            <w:r>
              <w:t>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DC_2A-66A-71A_n2A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DC_66A_n2A</w:t>
            </w:r>
          </w:p>
          <w:p>
            <w:pPr>
              <w:pStyle w:val="66"/>
            </w:pPr>
            <w:r>
              <w:rPr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lang w:eastAsia="zh-CN"/>
              </w:rPr>
              <w:t>DC_3A_n1A-n77A-n79A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  <w:lang w:eastAsia="zh-CN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t>DC_3A_n1A-n78A-n79A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 xml:space="preserve">DC_3A-5A-7A_n78A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DC_3C-5A-7A_n78A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DC_3A-5A-7A_n78C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DC_3A-5A-7A-7A_n78A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DC_3A-5A-7A-7A_n78C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DC_3A-7A_n1A-n40A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DC_3A-7A_n1A-n78A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ko-KR"/>
              </w:rPr>
              <w:t>DC_3C-7A_n1A-n78A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</w:t>
            </w:r>
            <w:r>
              <w:rPr>
                <w:rFonts w:cs="Arial"/>
                <w:szCs w:val="18"/>
                <w:lang w:eastAsia="zh-TW"/>
              </w:rPr>
              <w:t>-3A</w:t>
            </w:r>
            <w:r>
              <w:rPr>
                <w:rFonts w:eastAsia="MS Mincho" w:cs="Arial"/>
                <w:szCs w:val="18"/>
              </w:rPr>
              <w:t>-7A_n1A-n78A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7A-</w:t>
            </w:r>
            <w:r>
              <w:rPr>
                <w:rFonts w:eastAsia="MS Mincho" w:cs="Arial"/>
                <w:szCs w:val="18"/>
              </w:rPr>
              <w:t>7A_n1A-n78A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3A-7A-</w:t>
            </w:r>
            <w:r>
              <w:rPr>
                <w:rFonts w:eastAsia="MS Mincho" w:cs="Arial"/>
                <w:szCs w:val="18"/>
              </w:rPr>
              <w:t>7A_n1A-n78A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DC_3A-7C_n1A-n78A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DC_3C-7C_n1A-n78A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DC_7A_n78A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DC_7C_n1A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kern w:val="2"/>
                <w:lang w:eastAsia="zh-CN"/>
              </w:rPr>
              <w:t>DC_3A-5A-41A_n79A</w:t>
            </w:r>
          </w:p>
        </w:tc>
        <w:tc>
          <w:tcPr>
            <w:tcW w:w="3514" w:type="dxa"/>
          </w:tcPr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DC_3A-7A_n5A-n78A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DC_3A-7C_n5A-n78A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DC_3C-7A_n5A-n78A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DC_3C-7C_n5A-n78A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DC_3A-7A_n7A-n78A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DC_3A-3A-7A_n7A-n78A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DC_3C-7A_n7A-n78A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3A-3A-7A-7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val="fi-FI" w:eastAsia="fi-FI"/>
              </w:rPr>
              <w:t>DC_3A-7A-8A_n28A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DC_3A_n28A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bCs/>
                <w:lang w:val="fi-FI" w:eastAsia="fi-FI"/>
              </w:rPr>
              <w:t>DC_3A-7A-8A_n40A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Cs/>
                <w:color w:val="000000"/>
                <w:szCs w:val="18"/>
              </w:rPr>
            </w:pPr>
            <w:r>
              <w:rPr>
                <w:rFonts w:cs="Arial"/>
                <w:bCs/>
                <w:color w:val="000000"/>
                <w:szCs w:val="18"/>
              </w:rPr>
              <w:t>DC_3A_n40A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bCs/>
                <w:color w:val="000000"/>
                <w:szCs w:val="18"/>
              </w:rPr>
              <w:t>DC_7A_n40A</w:t>
            </w:r>
            <w:r>
              <w:rPr>
                <w:rFonts w:cs="Arial"/>
                <w:bCs/>
                <w:color w:val="000000"/>
                <w:szCs w:val="18"/>
              </w:rPr>
              <w:br w:type="textWrapping"/>
            </w:r>
            <w:r>
              <w:rPr>
                <w:rFonts w:cs="Arial"/>
                <w:bCs/>
                <w:color w:val="000000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77</w:t>
            </w:r>
            <w:r>
              <w:rPr>
                <w:lang w:eastAsia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3A-7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-8A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DC_3A-7A-8A_n78(2A)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DC_3A_n78A,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,</w:t>
            </w:r>
          </w:p>
          <w:p>
            <w:pPr>
              <w:pStyle w:val="66"/>
              <w:rPr>
                <w:kern w:val="2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DC_3A-3A-7A-8A_n78A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DC_3A-7A-7A-8A_n78A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DC_3A-3A-7A-7A-8A_n78A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lang w:eastAsia="fi-FI"/>
              </w:rPr>
              <w:t>A_n7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8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DC_3A-7A-20A_n1A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DC_3C-7A-20A_n1A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DC_3A-7C-20A_n1A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DC_3C-7C-20A_n1A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DC_3C_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DC_3A-7A-20A_n8A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20A</w:t>
            </w:r>
            <w:r>
              <w:rPr>
                <w:lang w:eastAsia="fi-FI"/>
              </w:rPr>
              <w:t>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fi-FI"/>
              </w:rPr>
              <w:t>DC_3A-7A-20A_n28A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  <w:p>
            <w:pPr>
              <w:pStyle w:val="66"/>
            </w:pPr>
            <w:r>
              <w:rPr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t>DC_3A-7A-20A_n78A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3C-7</w:t>
            </w:r>
            <w:r>
              <w:rPr>
                <w:lang w:eastAsia="fi-FI"/>
              </w:rPr>
              <w:t>A</w:t>
            </w:r>
            <w:r>
              <w:rPr>
                <w:lang w:eastAsia="zh-TW"/>
              </w:rPr>
              <w:t>-20A</w:t>
            </w:r>
            <w:r>
              <w:rPr>
                <w:lang w:eastAsia="fi-FI"/>
              </w:rPr>
              <w:t>_n</w:t>
            </w:r>
            <w:r>
              <w:rPr>
                <w:lang w:eastAsia="zh-TW"/>
              </w:rPr>
              <w:t>78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DC_20A_n78A</w:t>
            </w:r>
          </w:p>
          <w:p>
            <w:pPr>
              <w:pStyle w:val="66"/>
              <w:rPr>
                <w:lang w:eastAsia="fi-FI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val="fi-FI" w:eastAsia="fi-FI"/>
              </w:rPr>
              <w:t>DC_3A-7A-28A_n1A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DC_3A_n1A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DC_7A_n1A</w:t>
            </w:r>
          </w:p>
          <w:p>
            <w:pPr>
              <w:pStyle w:val="66"/>
            </w:pPr>
            <w:r>
              <w:rPr>
                <w:rFonts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DC_3A-7A-28A_n5A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TW"/>
              </w:rPr>
              <w:t>DC_3A-7C-28A_n5A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DC_3C-7A-28A_n5A</w:t>
            </w:r>
          </w:p>
          <w:p>
            <w:pPr>
              <w:pStyle w:val="66"/>
            </w:pPr>
            <w:r>
              <w:rPr>
                <w:lang w:eastAsia="zh-TW"/>
              </w:rPr>
              <w:t>DC_3C-7C-28A_n5A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DC_3C_n5A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DC_7C_n5A</w:t>
            </w:r>
          </w:p>
          <w:p>
            <w:pPr>
              <w:pStyle w:val="66"/>
            </w:pPr>
            <w:r>
              <w:rPr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DC_3A-7A-28A_n7A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DC_3C-7A-28A_n7A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DC_3A-3A-7A-28A_n7A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DC_3A-7A-28A_n40A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DC_3A-7A-28A_n78A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vertAlign w:val="superscript"/>
              </w:rPr>
            </w:pPr>
            <w:r>
              <w:rPr>
                <w:rFonts w:cs="Arial"/>
                <w:szCs w:val="18"/>
                <w:lang w:eastAsia="ja-JP"/>
              </w:rPr>
              <w:t>DC_3A-7C-28A_n78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DC_3C-7A-28A_n78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DC_3C-7C-28A_n78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rPr>
                <w:lang w:eastAsia="fi-FI"/>
              </w:rPr>
              <w:t>DC_3C_n78A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rPr>
                <w:lang w:eastAsia="fi-FI"/>
              </w:rPr>
              <w:t>DC_7C_n78A</w:t>
            </w:r>
          </w:p>
          <w:p>
            <w:pPr>
              <w:pStyle w:val="66"/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</w:rPr>
            </w:pPr>
            <w:r>
              <w:rPr>
                <w:rFonts w:eastAsia="Malgun Gothic"/>
                <w:lang w:eastAsia="ko-KR"/>
              </w:rPr>
              <w:t>DC_3A-7A_n28A-n78A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DC_3A-7C_n28A-n78A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DC_3C-7A_n28A-n78A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DC_3C-7C_n28A-n78A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DC_3C_n28A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DC_3A-7A-40A_n1A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DC_3A-7A-40C_n1A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n1A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7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eastAsia="ja-JP"/>
              </w:rPr>
              <w:t>DC_3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eastAsia="ja-JP"/>
              </w:rPr>
              <w:t>-40</w:t>
            </w: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lang w:val="en-US" w:eastAsia="ja-JP"/>
              </w:rPr>
              <w:t>DC_3A-7A-40A_n78(2A)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DC_3A-7A-40C_n78(2A)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DC_7A_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DC_3A-7A_n40A-n78A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DC_3A_n40A</w:t>
            </w:r>
          </w:p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DC_7A_n40A</w:t>
            </w:r>
          </w:p>
          <w:p>
            <w:pPr>
              <w:pStyle w:val="66"/>
              <w:rPr>
                <w:lang w:eastAsia="fi-FI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DC_3A-7A_SUL_n78A-n80A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DC_3C-7A_SUL_n78A-n80A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S Mincho" w:cs="Arial"/>
                <w:szCs w:val="18"/>
              </w:rPr>
              <w:t>DC_3A-</w:t>
            </w:r>
            <w:r>
              <w:rPr>
                <w:rFonts w:cs="Arial"/>
                <w:szCs w:val="18"/>
                <w:lang w:eastAsia="zh-TW"/>
              </w:rPr>
              <w:t>3A-8</w:t>
            </w:r>
            <w:r>
              <w:rPr>
                <w:rFonts w:eastAsia="MS Mincho" w:cs="Arial"/>
                <w:szCs w:val="18"/>
              </w:rPr>
              <w:t>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DC_3A-8A-11A_n28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DC_3A-8A-11A_n77</w:t>
            </w:r>
            <w:r>
              <w:rPr>
                <w:lang w:val="fi-FI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DC_3A-8A-11A_n77(2</w:t>
            </w:r>
            <w:r>
              <w:rPr>
                <w:lang w:val="fi-FI"/>
              </w:rPr>
              <w:t>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DC_3A-8A-20A_n78A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DC_3A-8A_n28A-n77(2A)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n28A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zh-TW"/>
              </w:rPr>
              <w:t>DC_3A-8A_n28A-n78A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DC_3A-8A_n40A-n78A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DC_3A-8A-40A_n1A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DC_3A-8A-40C_n1A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DC_3A_n1A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DC_8A_n1A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-40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-40</w:t>
            </w:r>
            <w:r>
              <w:rPr>
                <w:rFonts w:cs="Arial"/>
                <w:szCs w:val="18"/>
                <w:lang w:val="en-US" w:eastAsia="ja-JP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8</w:t>
            </w:r>
            <w:r>
              <w:rPr>
                <w:rFonts w:cs="Arial"/>
                <w:szCs w:val="18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DC_3A_</w:t>
            </w:r>
            <w:r>
              <w:rPr>
                <w:rFonts w:cs="Arial"/>
                <w:szCs w:val="18"/>
                <w:lang w:eastAsia="ja-JP"/>
              </w:rPr>
              <w:t>n78A</w:t>
            </w:r>
          </w:p>
          <w:p>
            <w:pPr>
              <w:pStyle w:val="66"/>
              <w:rPr>
                <w:rFonts w:cs="Arial"/>
                <w:b/>
                <w:szCs w:val="18"/>
                <w:lang w:val="en-US"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DC_8A_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fi-FI"/>
              </w:rPr>
              <w:t>DC_</w:t>
            </w:r>
            <w:r>
              <w:rPr>
                <w:rFonts w:cs="Arial"/>
                <w:szCs w:val="18"/>
                <w:lang w:val="en-US" w:eastAsia="ja-JP"/>
              </w:rPr>
              <w:t>40</w:t>
            </w:r>
            <w:r>
              <w:rPr>
                <w:rFonts w:cs="Arial"/>
                <w:szCs w:val="18"/>
                <w:lang w:val="en-US" w:eastAsia="fi-FI"/>
              </w:rPr>
              <w:t>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DC_3A-8A-40A_n78(2A)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DC_3A-8A-40C_n78(2A)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DC_3A_</w:t>
            </w:r>
            <w:r>
              <w:rPr>
                <w:rFonts w:cs="Arial"/>
                <w:szCs w:val="18"/>
                <w:lang w:eastAsia="ja-JP"/>
              </w:rPr>
              <w:t>n78A</w:t>
            </w:r>
          </w:p>
          <w:p>
            <w:pPr>
              <w:pStyle w:val="66"/>
              <w:rPr>
                <w:rFonts w:cs="Arial"/>
                <w:b/>
                <w:szCs w:val="18"/>
                <w:lang w:val="en-US"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DC_8A_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</w:t>
            </w:r>
            <w:r>
              <w:rPr>
                <w:rFonts w:cs="Arial"/>
                <w:szCs w:val="18"/>
                <w:lang w:val="en-US" w:eastAsia="ja-JP"/>
              </w:rPr>
              <w:t>40</w:t>
            </w:r>
            <w:r>
              <w:rPr>
                <w:rFonts w:cs="Arial"/>
                <w:szCs w:val="18"/>
                <w:lang w:val="en-US" w:eastAsia="fi-FI"/>
              </w:rPr>
              <w:t>A_</w:t>
            </w:r>
            <w:r>
              <w:rPr>
                <w:rFonts w:cs="Arial"/>
                <w:szCs w:val="18"/>
                <w:lang w:val="en-US" w:eastAsia="ja-JP"/>
              </w:rPr>
              <w:t>n78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</w:t>
            </w:r>
            <w:r>
              <w:rPr>
                <w:rFonts w:eastAsia="Malgun Gothic"/>
              </w:rPr>
              <w:t>8A-42A_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DC_3A-8</w:t>
            </w:r>
            <w:r>
              <w:rPr>
                <w:rFonts w:eastAsia="Malgun Gothic"/>
              </w:rPr>
              <w:t>A-42C_</w:t>
            </w:r>
            <w:r>
              <w:t>n</w:t>
            </w:r>
            <w:r>
              <w:rPr>
                <w:rFonts w:eastAsia="Malgun Gothic"/>
              </w:rPr>
              <w:t>77</w:t>
            </w:r>
            <w: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DC_3A-8A_SUL_n78A-n80A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szCs w:val="18"/>
              </w:rPr>
              <w:t>DC_3A-11A_n28A-n77A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DC_3A-11A_n28A-n77(2A)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DC_3A-18A_n3A-n41A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DC_3A_n3A</w:t>
            </w:r>
            <w:r>
              <w:rPr>
                <w:rFonts w:eastAsia="Yu Mincho"/>
                <w:vertAlign w:val="superscript"/>
                <w:lang w:eastAsia="ja-JP"/>
              </w:rPr>
              <w:t>4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A_n3A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rFonts w:eastAsia="MS Mincho"/>
                <w:szCs w:val="16"/>
              </w:rPr>
              <w:t>DC_3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-18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_n3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-n77</w:t>
            </w:r>
            <w:r>
              <w:rPr>
                <w:rFonts w:eastAsia="等线"/>
                <w:szCs w:val="16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6"/>
                <w:vertAlign w:val="superscript"/>
                <w:lang w:eastAsia="zh-CN"/>
              </w:rPr>
            </w:pPr>
            <w:r>
              <w:rPr>
                <w:szCs w:val="16"/>
              </w:rPr>
              <w:t>DC_3A_n3A</w:t>
            </w:r>
            <w:r>
              <w:rPr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</w:rPr>
              <w:t>DC_3A_n77A</w:t>
            </w:r>
          </w:p>
          <w:p>
            <w:pPr>
              <w:pStyle w:val="66"/>
              <w:rPr>
                <w:szCs w:val="16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A_n3A</w:t>
            </w:r>
          </w:p>
          <w:p>
            <w:pPr>
              <w:pStyle w:val="66"/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rFonts w:eastAsia="MS Mincho"/>
                <w:szCs w:val="16"/>
              </w:rPr>
              <w:t>DC_3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-18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_n3</w:t>
            </w:r>
            <w:r>
              <w:rPr>
                <w:rFonts w:eastAsia="等线"/>
                <w:szCs w:val="16"/>
                <w:lang w:eastAsia="zh-CN"/>
              </w:rPr>
              <w:t>A</w:t>
            </w:r>
            <w:r>
              <w:rPr>
                <w:rFonts w:eastAsia="MS Mincho"/>
                <w:szCs w:val="16"/>
              </w:rPr>
              <w:t>-n78</w:t>
            </w:r>
            <w:r>
              <w:rPr>
                <w:rFonts w:eastAsia="等线"/>
                <w:szCs w:val="16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6"/>
                <w:vertAlign w:val="superscript"/>
                <w:lang w:eastAsia="zh-CN"/>
              </w:rPr>
            </w:pPr>
            <w:r>
              <w:rPr>
                <w:szCs w:val="16"/>
              </w:rPr>
              <w:t>DC_3A_n3A</w:t>
            </w:r>
            <w:r>
              <w:rPr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szCs w:val="16"/>
              </w:rPr>
              <w:t>DC_3A_n78A</w:t>
            </w:r>
          </w:p>
          <w:p>
            <w:pPr>
              <w:pStyle w:val="66"/>
              <w:rPr>
                <w:szCs w:val="16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A_n3A</w:t>
            </w:r>
          </w:p>
          <w:p>
            <w:pPr>
              <w:pStyle w:val="66"/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18</w:t>
            </w:r>
            <w:r>
              <w:rPr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A_n28A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DC_3A-18A_n41A-n77A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zh-CN"/>
              </w:rPr>
              <w:t>DC_3A-18A_n41A-n78A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A_n41A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DC_3A-18A-42A_n77A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n77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DC_3A-18A-42A_n78A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DC_3A-18A-42C_n78A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DC_3A-18A-42A_n79A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DC_3A-18A-42C_n79A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18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n79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DC_3A-19A_n1A-n79A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DC_3A-19A-21A_n77A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DC_3A-19A-21A_n77C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DC_3A-19A-21A_n78A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DC_3A-19A-21A_n78C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DC_3A-19A-21A_n79A</w:t>
            </w:r>
            <w:r>
              <w:rPr>
                <w:vertAlign w:val="superscript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DC_3A-19A-21A_n79C</w:t>
            </w:r>
            <w:r>
              <w:rPr>
                <w:vertAlign w:val="superscript"/>
              </w:rPr>
              <w:t>2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3A-19A-42A_n1A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3A-19A-42C_n1A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DC_19A_n1A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DC_3A-19A-42A_n77C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A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3A-19A-42C_n77</w:t>
            </w:r>
            <w:r>
              <w:t>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3A-19A-42D_n77C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DC_3A-19A-42A_n78C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3A-19A-42D_n78C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DC_3A-19A-42A_n79A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DC_3A-19A-42A_n79C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3A-19A-42C_n79</w:t>
            </w:r>
            <w:r>
              <w:t>A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3A-19A-42C_n79C</w:t>
            </w:r>
            <w:r>
              <w:rPr>
                <w:vertAlign w:val="superscript"/>
                <w:lang w:eastAsia="fi-FI"/>
              </w:rPr>
              <w:t>2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3A-19A-42D_n79C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DC_3A-19A_n78A-n79A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DC_3A-20A_n1A-n7A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DC_20A_n1A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DC_3C-20A_n1A-n7A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DC_3C_n1A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DC_3C_n7A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DC_20A_n1A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DC_3A-20A_n1A-n28A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DC_3A_n28A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DC_20A_n1A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DC_3C-20A_n1A-n28A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DC_3A_n28A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DC_20A_n1A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DC_3C_n1A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DC_3C_n28A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DC_3A-20A_n1A-n78A</w:t>
            </w:r>
          </w:p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等线"/>
                <w:lang w:eastAsia="zh-CN"/>
              </w:rPr>
              <w:t>DC_3C-20A_n1A-n78A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DC_3A-20A_n7A-n28A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DC_20A_n7A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TW"/>
              </w:rPr>
              <w:t>DC_3C-20A_n7A-n28A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DC_3C_n28A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DC_20A_n7A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vertAlign w:val="superscript"/>
                <w:lang w:eastAsia="fi-FI"/>
              </w:rPr>
            </w:pPr>
            <w:r>
              <w:rPr>
                <w:rFonts w:eastAsia="Malgun Gothic"/>
                <w:lang w:eastAsia="ko-KR"/>
              </w:rPr>
              <w:t>DC_3A-20A_n28A-n78A</w:t>
            </w:r>
            <w:r>
              <w:rPr>
                <w:vertAlign w:val="superscript"/>
                <w:lang w:eastAsia="fi-FI"/>
              </w:rPr>
              <w:t>2,3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DC_3C-20A_n28A-n78A</w:t>
            </w:r>
            <w:r>
              <w:rPr>
                <w:vertAlign w:val="superscript"/>
                <w:lang w:eastAsia="fi-FI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DC_3A-20A-32A_n1A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DC_3A-20A-38A_n78A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eastAsia="Malgun Gothic"/>
                <w:lang w:eastAsia="ko-KR"/>
              </w:rPr>
              <w:t>DC_3A-20A_n38A-n78A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DC_3A_n38A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DC_3A-20A-40A_n78A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DC_3A-20A-40C_n78A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DC_3A-20A-40A_n78(2A)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DC_3A-20A-40C_n78(2A)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DC_20A_n78A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DC_3A-20A_n41A-n78A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DC_3A_n41A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DC_3A_n78A</w:t>
            </w:r>
          </w:p>
          <w:p>
            <w:pPr>
              <w:pStyle w:val="6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DC_20A_n41A</w:t>
            </w:r>
          </w:p>
          <w:p>
            <w:pPr>
              <w:pStyle w:val="6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DC_3A-20A_SUL_n78A-n80A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DC_3C-20A_SUL_n78A-n80A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DC_3A_n80A_ULSUP-TDM_n78A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DC_20A_n78A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ja-JP"/>
              </w:rPr>
              <w:t>DC_3A-21A_n28A-n77A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</w:t>
            </w:r>
            <w:r>
              <w:rPr>
                <w:rFonts w:cs="Arial"/>
                <w:lang w:val="en-US" w:eastAsia="ja-JP"/>
              </w:rPr>
              <w:t>77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77</w:t>
            </w:r>
            <w:r>
              <w:rPr>
                <w:rFonts w:cs="Arial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ja-JP"/>
              </w:rPr>
              <w:t>DC_3A-21A_n28A-n78A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lang w:eastAsia="ja-JP"/>
              </w:rPr>
              <w:t>DC_3A-21A_n28A-n79A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</w:t>
            </w:r>
            <w:r>
              <w:rPr>
                <w:rFonts w:cs="Arial"/>
                <w:lang w:val="en-US" w:eastAsia="ja-JP"/>
              </w:rPr>
              <w:t>28</w:t>
            </w:r>
            <w:r>
              <w:rPr>
                <w:rFonts w:cs="Arial"/>
                <w:lang w:eastAsia="ja-JP"/>
              </w:rPr>
              <w:t>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en-US" w:eastAsia="ja-JP"/>
              </w:rPr>
              <w:t>21</w:t>
            </w:r>
            <w:r>
              <w:rPr>
                <w:rFonts w:cs="Arial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3A-21A-42A_n1A</w:t>
            </w:r>
          </w:p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3A-21A-42C_n1A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DC_3A_n1A</w:t>
            </w:r>
          </w:p>
          <w:p>
            <w:pPr>
              <w:pStyle w:val="66"/>
            </w:pPr>
            <w:r>
              <w:t>DC_21A_n1A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DC_3A-21A_n1A-n77A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DC_3A-21A_n1A-n78A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DC_3A-21A_n1A-n79A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3A-21A-42A_n77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3A-21A-42A_n77C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3A-21A-42C_n77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3A_n77</w:t>
            </w:r>
            <w: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21A_n77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3A-21A-42A_n78C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3A-21A-42C_n78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3A_n78</w:t>
            </w:r>
            <w: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3A-21A-42A_n79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3A-21A-42A_n79C</w:t>
            </w:r>
          </w:p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3A-21A-42C_n79</w:t>
            </w:r>
            <w:r>
              <w:t>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3A-21A-42C_n79C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3A-21A-42D_n79C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3A_n79</w:t>
            </w:r>
            <w:r>
              <w:t>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</w:t>
            </w:r>
            <w:r>
              <w:t>_</w:t>
            </w:r>
            <w:r>
              <w:rPr>
                <w:lang w:eastAsia="ja-JP"/>
              </w:rPr>
              <w:t>21A_n79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DC_3A-21A_n78A-n79A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DC_3A-28A_n1A-n40A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DC_28A_n1A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DC_3A-28A_n1A-n78A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DC_3A_n1A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DC_28A_n1A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DC_3A-28A_n5A-n78A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DC_3C-28A_n5A-n78A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DC_3A-28A_n7B-n78A</w:t>
            </w:r>
          </w:p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DC_3A-3A-28A_n7B-n78A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 w:cs="Arial"/>
                <w:szCs w:val="16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DC_3C-28A_n7B-n78A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DC_3C-n7B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DC_3A-28A_n40A-n78A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DC_3A-28A-41A_n78A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DC_3A-28A-41C_n78A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DC_3A_</w:t>
            </w:r>
            <w:r>
              <w:rPr>
                <w:lang w:eastAsia="ja-JP"/>
              </w:rPr>
              <w:t>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DC_3A-28A-42A_n77A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DC_3A-28A-42A_n78A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DC_3A-28A-42A_n79A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DC_3A_n28A-n77A-n79A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keepNext/>
              <w:keepLines/>
              <w:spacing w:after="0"/>
              <w:jc w:val="center"/>
              <w:rPr>
                <w:rFonts w:cs="Arial"/>
                <w:bCs/>
                <w:szCs w:val="18"/>
                <w:lang w:eastAsia="zh-CN"/>
              </w:rPr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DC_3A_n28A-n7</w:t>
            </w:r>
            <w:r>
              <w:rPr>
                <w:rFonts w:hint="eastAsia"/>
                <w:lang w:val="en-US" w:eastAsia="zh-CN"/>
              </w:rPr>
              <w:t>8</w:t>
            </w:r>
            <w:r>
              <w:t>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</w:t>
            </w:r>
            <w:r>
              <w:rPr>
                <w:rFonts w:hint="eastAsia"/>
                <w:lang w:val="en-US" w:eastAsia="zh-CN"/>
              </w:rPr>
              <w:t>8</w:t>
            </w:r>
            <w:r>
              <w:t>A</w:t>
            </w:r>
          </w:p>
          <w:p>
            <w:pPr>
              <w:pStyle w:val="66"/>
              <w:keepNext/>
              <w:keepLines/>
              <w:spacing w:after="0"/>
              <w:jc w:val="center"/>
              <w:rPr>
                <w:rFonts w:cs="Arial"/>
                <w:bCs/>
                <w:szCs w:val="18"/>
                <w:lang w:eastAsia="zh-CN"/>
              </w:rPr>
            </w:pPr>
            <w: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bCs/>
                <w:szCs w:val="18"/>
              </w:rPr>
              <w:t>DC_3A-40A_n1A-n78A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bCs/>
                <w:szCs w:val="18"/>
              </w:rPr>
              <w:t>DC_3A-40C_n1A-n78A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-n41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DC_3A_n41A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_n3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vertAlign w:val="superscript"/>
                <w:lang w:eastAsia="zh-CN"/>
              </w:rPr>
            </w:pPr>
            <w: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DC_3A_n78A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A_n3A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_n3A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41C</w:t>
            </w:r>
            <w: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DC_3A-</w:t>
            </w:r>
            <w:r>
              <w:rPr>
                <w:rFonts w:eastAsia="Yu Mincho"/>
                <w:szCs w:val="18"/>
                <w:lang w:eastAsia="ja-JP"/>
              </w:rPr>
              <w:t>41</w:t>
            </w:r>
            <w:r>
              <w:rPr>
                <w:szCs w:val="18"/>
                <w:lang w:eastAsia="zh-CN"/>
              </w:rPr>
              <w:t>A_n28A-n41A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DC_3A_n28A</w:t>
            </w:r>
          </w:p>
          <w:p>
            <w:pPr>
              <w:pStyle w:val="66"/>
              <w:rPr>
                <w:rFonts w:eastAsia="等线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DC_3A_n</w:t>
            </w:r>
            <w:r>
              <w:rPr>
                <w:rFonts w:eastAsia="等线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</w:t>
            </w:r>
            <w:r>
              <w:rPr>
                <w:rFonts w:eastAsia="等线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DC_3A-41A_n28A-n78A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DC_3A-41C_n28A-n78A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DC_41C_n28A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-n77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DC_3A_n41A</w:t>
            </w:r>
          </w:p>
          <w:p>
            <w:pPr>
              <w:pStyle w:val="66"/>
              <w:rPr>
                <w:lang w:eastAsia="zh-CN"/>
              </w:rPr>
            </w:pPr>
            <w:r>
              <w:t>DC_3A_n77A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_n41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DC_3A_n41A</w:t>
            </w:r>
          </w:p>
          <w:p>
            <w:pPr>
              <w:pStyle w:val="66"/>
              <w:rPr>
                <w:lang w:eastAsia="zh-CN"/>
              </w:rPr>
            </w:pPr>
            <w:r>
              <w:t>DC_3A_n78A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DC_3A-41A-42A_n77(2A)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DC_3A-41A-42C_n77(2A)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DC_3A-41A-42C_n78A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DC_3A-41A-42A_n79A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DC_3A-41A-42C_n79A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DC_3A-41C-42A_n79A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DC_3A-41C-42C_n79A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DC_3A-42A_n1A-n77A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DC_3A-42C_n1A-n77A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DC_3A-42A_n1A-n78A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DC_3A-42C_n1A-n78A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DC_3A-42A_n1A-n79A</w:t>
            </w:r>
          </w:p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DC_3A-42C_n1A-n79A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DC_3A-42A_n28A-n77A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DC_3A-42A_n28A-n77(2A)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DC_3A-42C_n28A-n77A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  <w:rPr>
                <w:lang w:eastAsia="fi-FI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DC_3A-42C_n28A-n77(2A)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DC_3A_n28A</w:t>
            </w:r>
          </w:p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  <w:rPr>
                <w:lang w:eastAsia="fi-FI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DC_3A-42A_n77A-n79A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DC_3A-42A_n78A-n79A</w:t>
            </w:r>
          </w:p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DC_3A-42C_n78A-n79A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DC_5A-7A-66A_n2A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DC_5A_n2A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DC_5A-7A-66A_n7A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DC_5A-7A-66A-66A_n7A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DC_5A_n7A</w:t>
            </w:r>
          </w:p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DC_5A-7A-66A_n66A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DC_5A-7C-66A_n66A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DC_5A_n66A</w:t>
            </w:r>
          </w:p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DC_7A_n66A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DC_5A-48A-(n)12AA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DC_48A_n12A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cs="Arial"/>
                <w:lang w:eastAsia="ja-JP"/>
              </w:rPr>
              <w:t>DC_5A-48A-66A_n12A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DC_5A_n12A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DC_48A_n12A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fi-FI"/>
              </w:rPr>
              <w:t>DC_5A-48A-66A_n71A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DC_5</w:t>
            </w:r>
            <w:r>
              <w:rPr>
                <w:rFonts w:eastAsia="MS Mincho" w:cs="Arial"/>
                <w:lang w:eastAsia="ja-JP"/>
              </w:rPr>
              <w:t>A_n71A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48A_n71A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rFonts w:eastAsia="MS Mincho" w:cs="Arial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DC_5A-66A-(n)12AA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DC_5A_n12A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DC_66A_n12A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DC_(n)12AA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DC_7A-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szCs w:val="18"/>
              </w:rPr>
              <w:t>DC_</w:t>
            </w:r>
            <w:r>
              <w:rPr>
                <w:rFonts w:cs="Arial"/>
                <w:szCs w:val="18"/>
                <w:lang w:eastAsia="zh-TW"/>
              </w:rPr>
              <w:t>7</w:t>
            </w:r>
            <w:r>
              <w:rPr>
                <w:rFonts w:eastAsia="MS Mincho" w:cs="Arial"/>
                <w:szCs w:val="18"/>
              </w:rPr>
              <w:t>A</w:t>
            </w:r>
            <w:r>
              <w:rPr>
                <w:rFonts w:cs="Arial"/>
                <w:szCs w:val="18"/>
                <w:lang w:eastAsia="zh-TW"/>
              </w:rPr>
              <w:t>-7A</w:t>
            </w:r>
            <w:r>
              <w:rPr>
                <w:rFonts w:eastAsia="MS Mincho" w:cs="Arial"/>
                <w:szCs w:val="18"/>
              </w:rPr>
              <w:t>-</w:t>
            </w:r>
            <w:r>
              <w:rPr>
                <w:rFonts w:cs="Arial"/>
                <w:szCs w:val="18"/>
                <w:lang w:eastAsia="zh-TW"/>
              </w:rPr>
              <w:t>8</w:t>
            </w:r>
            <w:r>
              <w:rPr>
                <w:rFonts w:eastAsia="MS Mincho" w:cs="Arial"/>
                <w:szCs w:val="18"/>
              </w:rPr>
              <w:t>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t>DC_7A-8A-32A_n</w:t>
            </w:r>
            <w:r>
              <w:rPr>
                <w:lang w:val="fi-FI"/>
              </w:rPr>
              <w:t>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zh-TW"/>
              </w:rPr>
              <w:t>DC_7A-8A_n28A-n78A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DC_8A_n28A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b/>
                <w:lang w:eastAsia="fi-FI"/>
              </w:rPr>
            </w:pPr>
            <w:r>
              <w:rPr>
                <w:lang w:eastAsia="fi-FI"/>
              </w:rPr>
              <w:t>DC_7A-8A-40A_n1A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zh-CN"/>
              </w:rPr>
              <w:t>DC_7A-8A-40C_n1A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DC_7A_n1A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DC_8A_n1A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t>DC_7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cs="Arial"/>
                <w:lang w:eastAsia="ja-JP"/>
              </w:rPr>
              <w:t>DC_7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  <w:r>
              <w:rPr>
                <w:rFonts w:cs="Arial"/>
                <w:lang w:eastAsia="ja-JP"/>
              </w:rPr>
              <w:t>-40</w:t>
            </w:r>
            <w:r>
              <w:rPr>
                <w:rFonts w:hint="eastAsia" w:cs="Arial"/>
                <w:lang w:val="en-US" w:eastAsia="ja-JP"/>
              </w:rPr>
              <w:t>C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  <w:r>
              <w:rPr>
                <w:rFonts w:hint="eastAsia" w:cs="Arial"/>
                <w:lang w:val="en-US" w:eastAsia="ja-JP"/>
              </w:rPr>
              <w:t>A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DC_7A-8A-40A_n78(2A)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DC_7A-8A-40C_n78(2A)</w:t>
            </w:r>
          </w:p>
        </w:tc>
        <w:tc>
          <w:tcPr>
            <w:tcW w:w="3514" w:type="dxa"/>
          </w:tcPr>
          <w:p>
            <w:pPr>
              <w:pStyle w:val="66"/>
              <w:rPr>
                <w:b/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8A</w:t>
            </w:r>
          </w:p>
          <w:p>
            <w:pPr>
              <w:pStyle w:val="66"/>
              <w:rPr>
                <w:b/>
                <w:lang w:val="en-US" w:eastAsia="fi-FI"/>
              </w:rPr>
            </w:pPr>
            <w:r>
              <w:rPr>
                <w:lang w:val="en-US" w:eastAsia="fi-FI"/>
              </w:rPr>
              <w:t>DC_8A_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fi-FI"/>
              </w:rPr>
              <w:t>DC_</w:t>
            </w:r>
            <w:r>
              <w:rPr>
                <w:rFonts w:hint="eastAsia"/>
                <w:lang w:val="en-US" w:eastAsia="ja-JP"/>
              </w:rPr>
              <w:t>4</w:t>
            </w:r>
            <w:r>
              <w:rPr>
                <w:lang w:val="en-US" w:eastAsia="ja-JP"/>
              </w:rPr>
              <w:t>0</w:t>
            </w:r>
            <w:r>
              <w:rPr>
                <w:lang w:val="en-US" w:eastAsia="fi-FI"/>
              </w:rPr>
              <w:t>A_</w:t>
            </w: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7</w:t>
            </w:r>
            <w:r>
              <w:rPr>
                <w:rFonts w:hint="eastAsia"/>
                <w:lang w:val="en-US" w:eastAsia="ja-JP"/>
              </w:rPr>
              <w:t>8</w:t>
            </w:r>
            <w:r>
              <w:rPr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DC_7A-8A_n40A-n78A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DC_8A_n40A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DC_7A-12A-66A_n2A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DC_12A_n2A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DC_7A-12A-66A_n78A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DC_7A-13A-66A_n66A</w:t>
            </w:r>
          </w:p>
          <w:p>
            <w:pPr>
              <w:pStyle w:val="66"/>
              <w:rPr>
                <w:rFonts w:eastAsia="MS Mincho" w:cs="Arial"/>
                <w:szCs w:val="18"/>
              </w:rPr>
            </w:pPr>
            <w:r>
              <w:rPr>
                <w:lang w:eastAsia="fi-FI"/>
              </w:rPr>
              <w:t>DC_7C-13A-66A_n66A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szCs w:val="18"/>
              </w:rPr>
              <w:t>DC_7A-7A-13A-66A_n66A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DC_7A_n66A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t>DC_7A-20A_n1A-n78A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等线"/>
                <w:lang w:eastAsia="zh-CN"/>
              </w:rPr>
              <w:t>20</w:t>
            </w:r>
            <w:r>
              <w:rPr>
                <w:lang w:eastAsia="zh-CN"/>
              </w:rPr>
              <w:t>A_n</w:t>
            </w:r>
            <w:r>
              <w:rPr>
                <w:rFonts w:eastAsia="等线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DC_7A-20A_n3A-n78A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3</w:t>
            </w:r>
            <w:r>
              <w:t>A</w:t>
            </w:r>
          </w:p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20</w:t>
            </w:r>
            <w:r>
              <w:t>A_n</w:t>
            </w:r>
            <w:r>
              <w:rPr>
                <w:lang w:eastAsia="zh-CN"/>
              </w:rPr>
              <w:t>78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DC_7A-20A_n28A-n78A</w:t>
            </w:r>
            <w:r>
              <w:rPr>
                <w:rFonts w:eastAsia="Malgun Gothic"/>
                <w:vertAlign w:val="superscript"/>
                <w:lang w:eastAsia="ko-KR"/>
              </w:rPr>
              <w:t>2,3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DC_20A_n28A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DC_7A-20A-32A_n</w:t>
            </w:r>
            <w:r>
              <w:rPr>
                <w:lang w:val="fi-FI"/>
              </w:rPr>
              <w:t>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DC_7A_n28A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DC_7A-20A-32A_n</w:t>
            </w:r>
            <w:r>
              <w:rPr>
                <w:lang w:val="fi-FI"/>
              </w:rPr>
              <w:t>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  <w:p>
            <w:pPr>
              <w:pStyle w:val="66"/>
              <w:rPr>
                <w:lang w:eastAsia="ja-JP"/>
              </w:rPr>
            </w:pPr>
            <w:r>
              <w:t>DC_7C-25A-25A-66A_n77A</w:t>
            </w:r>
          </w:p>
        </w:tc>
        <w:tc>
          <w:tcPr>
            <w:tcW w:w="351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DC_7A-7A-25A-25A-66A_n78A</w:t>
            </w:r>
          </w:p>
          <w:p>
            <w:pPr>
              <w:pStyle w:val="66"/>
              <w:rPr>
                <w:lang w:eastAsia="ja-JP"/>
              </w:rPr>
            </w:pPr>
            <w:r>
              <w:t>DC_7C-25A-25A-66A_n78A</w:t>
            </w:r>
          </w:p>
        </w:tc>
        <w:tc>
          <w:tcPr>
            <w:tcW w:w="351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pStyle w:val="66"/>
              <w:rPr>
                <w:lang w:eastAsia="ja-JP"/>
              </w:rPr>
            </w:pPr>
            <w: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DC_7A-28A_n1A-n40A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DC_28A_n1A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DC_7A-28A_n1A-n78A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</w:rPr>
              <w:t>DC_7A_n1A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DC_28A_n1A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DC_7A-28A_n3A-n78A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6"/>
                <w:lang w:eastAsia="ko-KR"/>
              </w:rPr>
              <w:t>DC_7C-28A_n3A-n78A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DC_7C_n3A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DC_7C_n78A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DC_7A-28A_n5A-n78A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DC_7C-28A_n5A-n78A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DC_28A_n5A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DC_7A-28A_n7A-n78A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DC_7A_n7A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DC_7A-28A_n40A-n78A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DC_7A_n40A</w:t>
            </w:r>
          </w:p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DC_28A_n40A</w:t>
            </w:r>
          </w:p>
          <w:p>
            <w:pPr>
              <w:pStyle w:val="66"/>
              <w:rPr>
                <w:lang w:eastAsia="zh-CN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rFonts w:eastAsia="MS Mincho"/>
                <w:bCs/>
                <w:szCs w:val="16"/>
              </w:rPr>
              <w:t>DC_7</w:t>
            </w:r>
            <w:r>
              <w:rPr>
                <w:rFonts w:eastAsia="等线"/>
                <w:bCs/>
                <w:szCs w:val="16"/>
                <w:lang w:eastAsia="zh-CN"/>
              </w:rPr>
              <w:t>A-66A</w:t>
            </w:r>
            <w:r>
              <w:rPr>
                <w:rFonts w:eastAsia="MS Mincho"/>
                <w:bCs/>
                <w:szCs w:val="16"/>
              </w:rPr>
              <w:t>_n38</w:t>
            </w:r>
            <w:r>
              <w:rPr>
                <w:rFonts w:eastAsia="等线"/>
                <w:bCs/>
                <w:szCs w:val="16"/>
                <w:lang w:eastAsia="zh-CN"/>
              </w:rPr>
              <w:t>A</w:t>
            </w:r>
            <w:r>
              <w:rPr>
                <w:rFonts w:eastAsia="MS Mincho"/>
                <w:bCs/>
                <w:szCs w:val="16"/>
              </w:rPr>
              <w:t>-n78A</w:t>
            </w:r>
          </w:p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rFonts w:eastAsia="MS Mincho"/>
                <w:bCs/>
                <w:szCs w:val="16"/>
              </w:rPr>
              <w:t>DC_7</w:t>
            </w:r>
            <w:r>
              <w:rPr>
                <w:rFonts w:eastAsia="等线"/>
                <w:bCs/>
                <w:szCs w:val="16"/>
                <w:lang w:eastAsia="zh-CN"/>
              </w:rPr>
              <w:t>A-7A-66A</w:t>
            </w:r>
            <w:r>
              <w:rPr>
                <w:rFonts w:eastAsia="MS Mincho"/>
                <w:bCs/>
                <w:szCs w:val="16"/>
              </w:rPr>
              <w:t>_n38</w:t>
            </w:r>
            <w:r>
              <w:rPr>
                <w:rFonts w:eastAsia="等线"/>
                <w:bCs/>
                <w:szCs w:val="16"/>
                <w:lang w:eastAsia="zh-CN"/>
              </w:rPr>
              <w:t>A</w:t>
            </w:r>
            <w:r>
              <w:rPr>
                <w:rFonts w:eastAsia="MS Mincho"/>
                <w:bCs/>
                <w:szCs w:val="16"/>
              </w:rPr>
              <w:t>-n78A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bCs/>
                <w:szCs w:val="16"/>
              </w:rPr>
              <w:t>DC_7</w:t>
            </w:r>
            <w:r>
              <w:rPr>
                <w:rFonts w:eastAsia="等线"/>
                <w:bCs/>
                <w:szCs w:val="16"/>
                <w:lang w:eastAsia="zh-CN"/>
              </w:rPr>
              <w:t>C-66A</w:t>
            </w:r>
            <w:r>
              <w:rPr>
                <w:rFonts w:eastAsia="MS Mincho"/>
                <w:bCs/>
                <w:szCs w:val="16"/>
              </w:rPr>
              <w:t>_n38</w:t>
            </w:r>
            <w:r>
              <w:rPr>
                <w:rFonts w:eastAsia="等线"/>
                <w:bCs/>
                <w:szCs w:val="16"/>
                <w:lang w:eastAsia="zh-CN"/>
              </w:rPr>
              <w:t>A</w:t>
            </w:r>
            <w:r>
              <w:rPr>
                <w:rFonts w:eastAsia="MS Mincho"/>
                <w:bCs/>
                <w:szCs w:val="16"/>
              </w:rPr>
              <w:t>-n78A</w:t>
            </w:r>
          </w:p>
        </w:tc>
        <w:tc>
          <w:tcPr>
            <w:tcW w:w="3514" w:type="dxa"/>
          </w:tcPr>
          <w:p>
            <w:pPr>
              <w:pStyle w:val="66"/>
              <w:rPr>
                <w:szCs w:val="16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66</w:t>
            </w:r>
            <w:r>
              <w:rPr>
                <w:szCs w:val="16"/>
              </w:rPr>
              <w:t>A_n38A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szCs w:val="16"/>
              </w:rPr>
              <w:t>DC_</w:t>
            </w:r>
            <w:r>
              <w:rPr>
                <w:szCs w:val="16"/>
                <w:lang w:eastAsia="zh-CN"/>
              </w:rPr>
              <w:t>66</w:t>
            </w:r>
            <w:r>
              <w:rPr>
                <w:szCs w:val="16"/>
              </w:rPr>
              <w:t>A_n</w:t>
            </w:r>
            <w:r>
              <w:rPr>
                <w:szCs w:val="16"/>
                <w:lang w:eastAsia="zh-CN"/>
              </w:rPr>
              <w:t>78</w:t>
            </w:r>
            <w:r>
              <w:rPr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lang w:val="fi-FI" w:eastAsia="fi-FI"/>
              </w:rPr>
              <w:t>DC_7A-28A-66A_n7A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DC_7A_n7A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DC_78A_n7A</w:t>
            </w:r>
          </w:p>
          <w:p>
            <w:pPr>
              <w:pStyle w:val="66"/>
              <w:rPr>
                <w:szCs w:val="16"/>
              </w:rPr>
            </w:pPr>
            <w:r>
              <w:rPr>
                <w:rFonts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DC_7A-28A-66A_n66A</w:t>
            </w:r>
          </w:p>
          <w:p>
            <w:pPr>
              <w:pStyle w:val="66"/>
              <w:rPr>
                <w:rFonts w:eastAsia="MS Mincho"/>
                <w:bCs/>
                <w:szCs w:val="16"/>
              </w:rPr>
            </w:pPr>
            <w:r>
              <w:rPr>
                <w:rFonts w:cs="Arial"/>
                <w:szCs w:val="18"/>
                <w:lang w:eastAsia="ja-JP"/>
              </w:rPr>
              <w:t>DC_7C-28A-66A_n66A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b/>
                <w:szCs w:val="18"/>
                <w:lang w:eastAsia="fi-FI"/>
              </w:rPr>
            </w:pPr>
            <w:r>
              <w:rPr>
                <w:rFonts w:cs="Arial"/>
                <w:szCs w:val="18"/>
                <w:lang w:val="en-US" w:eastAsia="fi-FI"/>
              </w:rPr>
              <w:t>DC_7A_</w:t>
            </w:r>
            <w:r>
              <w:rPr>
                <w:rFonts w:cs="Arial"/>
                <w:szCs w:val="18"/>
                <w:lang w:val="en-US" w:eastAsia="ja-JP"/>
              </w:rPr>
              <w:t>n66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DC_28A_</w:t>
            </w:r>
            <w:r>
              <w:rPr>
                <w:rFonts w:cs="Arial"/>
                <w:szCs w:val="18"/>
                <w:lang w:eastAsia="ja-JP"/>
              </w:rPr>
              <w:t>n66A</w:t>
            </w:r>
          </w:p>
          <w:p>
            <w:pPr>
              <w:pStyle w:val="66"/>
              <w:rPr>
                <w:szCs w:val="16"/>
              </w:rPr>
            </w:pPr>
            <w:r>
              <w:rPr>
                <w:rFonts w:cs="Arial"/>
                <w:szCs w:val="18"/>
                <w:lang w:val="en-US" w:eastAsia="fi-FI"/>
              </w:rPr>
              <w:t>DC_</w:t>
            </w:r>
            <w:r>
              <w:rPr>
                <w:rFonts w:cs="Arial"/>
                <w:szCs w:val="18"/>
                <w:lang w:val="en-US" w:eastAsia="ja-JP"/>
              </w:rPr>
              <w:t>66</w:t>
            </w:r>
            <w:r>
              <w:rPr>
                <w:rFonts w:cs="Arial"/>
                <w:szCs w:val="18"/>
                <w:lang w:val="en-US" w:eastAsia="fi-FI"/>
              </w:rPr>
              <w:t>A_</w:t>
            </w:r>
            <w:r>
              <w:rPr>
                <w:rFonts w:cs="Arial"/>
                <w:szCs w:val="18"/>
                <w:lang w:val="en-US" w:eastAsia="ja-JP"/>
              </w:rPr>
              <w:t>n66</w:t>
            </w:r>
            <w:r>
              <w:rPr>
                <w:rFonts w:cs="Arial"/>
                <w:szCs w:val="18"/>
                <w:lang w:val="en-US" w:eastAsia="fi-FI"/>
              </w:rPr>
              <w:t>A</w:t>
            </w:r>
            <w:r>
              <w:rPr>
                <w:rFonts w:cs="Arial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DC_7A-40A_n1A-n78A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DC_7A-40C_n1A-n78A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DC_7A-66A_n66A-n78A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DC_7A-7A-66A_n66A-n78A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DC_7C-66A_n66A-n78A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7</w:t>
            </w:r>
            <w:r>
              <w:t>A_n78A</w:t>
            </w:r>
          </w:p>
          <w:p>
            <w:pPr>
              <w:pStyle w:val="66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</w:t>
            </w:r>
            <w:r>
              <w:rPr>
                <w:lang w:eastAsia="zh-CN"/>
              </w:rPr>
              <w:t>66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DC_7A-66A-71A_n2A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DC_7A_n2A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DC_66A_n2A</w:t>
            </w:r>
          </w:p>
          <w:p>
            <w:pPr>
              <w:pStyle w:val="66"/>
            </w:pPr>
            <w:r>
              <w:rPr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DC_7A-66A-71A_n78A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DC_66A_n78A</w:t>
            </w:r>
          </w:p>
          <w:p>
            <w:pPr>
              <w:pStyle w:val="66"/>
            </w:pPr>
            <w:r>
              <w:rPr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DC_8A_n3A-n28A-n77A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DC_8A_n3A-n28A-n77(2A)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DC_8A_n40A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DC_8A_n41A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DC_8A-11A_n3A-n28A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DC_8A_n3A</w:t>
            </w:r>
          </w:p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DC_11A_n3A</w:t>
            </w:r>
          </w:p>
          <w:p>
            <w:pPr>
              <w:pStyle w:val="66"/>
            </w:pPr>
            <w: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DC_8A-11A_n3A-n77A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DC_11A_n3A</w:t>
            </w:r>
          </w:p>
          <w:p>
            <w:pPr>
              <w:pStyle w:val="6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DC_8A-11A_n3A-n77(2A)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DC_11A_n3A</w:t>
            </w:r>
          </w:p>
          <w:p>
            <w:pPr>
              <w:pStyle w:val="6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DC_8A-11A_n28A-n77A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szCs w:val="18"/>
              </w:rPr>
              <w:t>DC_8A-11A_n28A-n77(2A)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6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/>
                <w:bCs/>
              </w:rPr>
            </w:pPr>
            <w:r>
              <w:rPr>
                <w:lang w:val="en-US" w:eastAsia="zh-CN" w:bidi="ar"/>
              </w:rPr>
              <w:t>DC_8A_</w:t>
            </w:r>
            <w:r>
              <w:rPr>
                <w:rFonts w:hint="eastAsia"/>
                <w:lang w:val="en-US" w:eastAsia="zh-CN" w:bidi="ar"/>
              </w:rPr>
              <w:t>n39A-</w:t>
            </w:r>
            <w:r>
              <w:rPr>
                <w:lang w:val="en-US" w:eastAsia="zh-CN" w:bidi="ar"/>
              </w:rPr>
              <w:t>n40A-n41A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spacing w:after="0"/>
              <w:jc w:val="center"/>
              <w:textAlignment w:val="center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DC_8A_n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9A</w:t>
            </w:r>
          </w:p>
          <w:p>
            <w:pPr>
              <w:pStyle w:val="66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DC_8A_n40A</w:t>
            </w:r>
          </w:p>
          <w:p>
            <w:pPr>
              <w:pStyle w:val="66"/>
              <w:keepNext/>
              <w:keepLines/>
              <w:spacing w:after="0"/>
              <w:jc w:val="center"/>
              <w:rPr>
                <w:bCs/>
                <w:lang w:eastAsia="zh-CN"/>
              </w:rPr>
            </w:pPr>
            <w:r>
              <w:rPr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ins w:id="0" w:author="ZTE" w:date="2021-06-01T17:06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</w:t>
              </w:r>
            </w:ins>
            <w:ins w:id="1" w:author="ZTE" w:date="2021-06-01T17:06:54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n39A-</w:t>
              </w:r>
            </w:ins>
            <w:ins w:id="2" w:author="ZTE" w:date="2021-06-01T17:06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n40A-</w:t>
              </w:r>
            </w:ins>
            <w:ins w:id="3" w:author="ZTE" w:date="2021-06-01T17:06:54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n79</w:t>
              </w:r>
            </w:ins>
            <w:ins w:id="4" w:author="ZTE" w:date="2021-06-01T17:06:5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  <w:tc>
          <w:tcPr>
            <w:tcW w:w="35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" w:author="ZTE" w:date="2021-06-01T17:07:05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6" w:author="ZTE" w:date="2021-06-01T17:07:05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</w:t>
              </w:r>
            </w:ins>
            <w:ins w:id="7" w:author="ZTE" w:date="2021-06-01T17:07:05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8" w:author="ZTE" w:date="2021-06-01T17:07:05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9A</w:t>
              </w:r>
            </w:ins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ins w:id="9" w:author="ZTE" w:date="2021-06-01T17:07:05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10" w:author="ZTE" w:date="2021-06-01T17:07:05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1" w:author="ZTE" w:date="2021-06-01T17:07:05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</w:t>
              </w:r>
            </w:ins>
            <w:ins w:id="12" w:author="ZTE" w:date="2021-06-01T17:07:05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n79</w:t>
              </w:r>
            </w:ins>
            <w:ins w:id="13" w:author="ZTE" w:date="2021-06-01T17:07:05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DC_8A-40A_n1A-n78A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DC_8A-40C_n1A-n78A</w:t>
            </w:r>
          </w:p>
        </w:tc>
        <w:tc>
          <w:tcPr>
            <w:tcW w:w="351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DC_8A-42A_n3A-n28A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DC_8A-42C_n3A-n28A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DC_42C_n3A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DC_42A_n28A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DC_8A-42A_n3A-n77(2A)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DC_8A-42C_n3A-n77A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DC_42C_n3A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DC_42A_n77A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DC_8A-42C_n3A-n77(2A)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DC_42C_n3A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DC_42A_n77A</w:t>
            </w:r>
          </w:p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DC_8A-42A_n28A-n77A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DC_8A-42A_n28A-n77(2A)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DC_8A-42C_n28A-n77A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ko-KR"/>
              </w:rPr>
            </w:pPr>
            <w:r>
              <w:t>DC_8A-42C_n28A-n77(2A)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DC_8A_n28A</w:t>
            </w:r>
          </w:p>
          <w:p>
            <w:pPr>
              <w:pStyle w:val="66"/>
            </w:pPr>
            <w:r>
              <w:t>DC_8A_n77A</w:t>
            </w:r>
          </w:p>
          <w:p>
            <w:pPr>
              <w:pStyle w:val="66"/>
            </w:pPr>
            <w:r>
              <w:t>DC_42A_n28A</w:t>
            </w:r>
          </w:p>
          <w:p>
            <w:pPr>
              <w:pStyle w:val="66"/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DC_12A-30A-66A_n2A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DC_12A-30A-66A-66A_n2A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DC_12A_n2A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DC_30A_n2A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DC_11A_n3A-n28A-n77A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DC_11A_n3A-n28A-n77(2A)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DC_12</w:t>
            </w:r>
            <w:r>
              <w:t>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DC_12A_n66A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DC_30A_n66A</w:t>
            </w:r>
          </w:p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lang w:eastAsia="zh-TW"/>
              </w:rPr>
              <w:t>DC_66A_n66A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DC_12A-48A-(n)5AA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DC_12A-48A-66A_n5A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DC_12A_n5A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DC_48A_n5A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DC_12A-66A-(n)5AA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DC_12A_n5A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DC_(n)5AA</w:t>
            </w:r>
            <w:r>
              <w:rPr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DC_13A-66A_n2A-n77A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DC_13A_n2A</w:t>
            </w:r>
          </w:p>
          <w:p>
            <w:pPr>
              <w:pStyle w:val="66"/>
            </w:pPr>
            <w:r>
              <w:t>DC_13A_n77A</w:t>
            </w:r>
          </w:p>
          <w:p>
            <w:pPr>
              <w:pStyle w:val="66"/>
            </w:pPr>
            <w:r>
              <w:t>DC_66A_n2A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DC_13A-66A_n5A-n48A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DC_13A_n48A</w:t>
            </w:r>
          </w:p>
          <w:p>
            <w:pPr>
              <w:pStyle w:val="66"/>
            </w:pPr>
            <w:r>
              <w:t>DC_66A_n5A</w:t>
            </w:r>
          </w:p>
          <w:p>
            <w:pPr>
              <w:pStyle w:val="66"/>
              <w:rPr>
                <w:lang w:eastAsia="ja-JP"/>
              </w:rPr>
            </w:pPr>
            <w: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t>DC_13A-66A_n66A-n77A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DC_13A_n66A</w:t>
            </w:r>
          </w:p>
          <w:p>
            <w:pPr>
              <w:pStyle w:val="66"/>
            </w:pPr>
            <w:r>
              <w:t>DC_13A_n77A</w:t>
            </w:r>
          </w:p>
          <w:p>
            <w:pPr>
              <w:pStyle w:val="66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DC_18A-41A_n3A-n77A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</w:rPr>
              <w:t>DC_18A-41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eastAsia="MS Mincho" w:cs="Arial"/>
                <w:szCs w:val="18"/>
              </w:rPr>
              <w:t>_n3A-n77A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DC_41A_n77A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DC_18A-41A_n3A-n78A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</w:rPr>
              <w:t>DC_18A-41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eastAsia="MS Mincho" w:cs="Arial"/>
                <w:szCs w:val="18"/>
              </w:rPr>
              <w:t>_n3A-n78A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zh-CN"/>
              </w:rPr>
              <w:t>A_n78A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DC_41A_n78A</w:t>
            </w:r>
          </w:p>
          <w:p>
            <w:pPr>
              <w:pStyle w:val="66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_n3A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DC_41</w:t>
            </w:r>
            <w:r>
              <w:rPr>
                <w:rFonts w:eastAsia="等线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DC_19A_n1A-n77A-n79A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DC_19A_n1A</w:t>
            </w:r>
          </w:p>
          <w:p>
            <w:pPr>
              <w:pStyle w:val="66"/>
            </w:pPr>
            <w:r>
              <w:t>DC_19A_n77A</w:t>
            </w:r>
          </w:p>
          <w:p>
            <w:pPr>
              <w:pStyle w:val="66"/>
              <w:rPr>
                <w:lang w:eastAsia="ja-JP"/>
              </w:rPr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DC_19A_n1A-n7</w:t>
            </w:r>
            <w:r>
              <w:rPr>
                <w:rFonts w:hint="eastAsia"/>
                <w:lang w:val="en-US" w:eastAsia="zh-CN"/>
              </w:rPr>
              <w:t>8</w:t>
            </w:r>
            <w:r>
              <w:t>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DC_19A_n1A</w:t>
            </w:r>
          </w:p>
          <w:p>
            <w:pPr>
              <w:pStyle w:val="66"/>
            </w:pPr>
            <w:r>
              <w:t>DC_19A_n7</w:t>
            </w:r>
            <w:r>
              <w:rPr>
                <w:rFonts w:hint="eastAsia"/>
                <w:lang w:val="en-US" w:eastAsia="zh-CN"/>
              </w:rPr>
              <w:t>8</w:t>
            </w:r>
            <w:r>
              <w:t>A</w:t>
            </w:r>
          </w:p>
          <w:p>
            <w:pPr>
              <w:pStyle w:val="66"/>
              <w:rPr>
                <w:lang w:eastAsia="ja-JP"/>
              </w:rPr>
            </w:pPr>
            <w: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DC_19A-21A_n1A-n77A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DC_19A_n77A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DC_19A-21A_n1A-n78A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DC_19A-21A_n1A-n79A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19A-21A-42A_n1A</w:t>
            </w:r>
          </w:p>
          <w:p>
            <w:pPr>
              <w:pStyle w:val="66"/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19A-21A-42C_n1A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DC_19A_n1A</w:t>
            </w:r>
          </w:p>
          <w:p>
            <w:pPr>
              <w:pStyle w:val="66"/>
            </w:pPr>
            <w:r>
              <w:t>DC_21A_n1A</w:t>
            </w:r>
          </w:p>
          <w:p>
            <w:pPr>
              <w:pStyle w:val="66"/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DC_19A-21A-42A_n77A</w:t>
            </w:r>
          </w:p>
          <w:p>
            <w:pPr>
              <w:pStyle w:val="66"/>
            </w:pPr>
            <w:r>
              <w:t>DC_19A-21A-42A_n77C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19A-21A-42C_n77A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19A-21A-42C_n77C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DC_19A_n77A</w:t>
            </w:r>
          </w:p>
          <w:p>
            <w:pPr>
              <w:pStyle w:val="66"/>
              <w:rPr>
                <w:lang w:eastAsia="fi-FI"/>
              </w:rPr>
            </w:pPr>
            <w: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DC_19A-21A-42A_n78A</w:t>
            </w:r>
          </w:p>
          <w:p>
            <w:pPr>
              <w:pStyle w:val="66"/>
            </w:pPr>
            <w:r>
              <w:t>DC_19A-21A-42A_n78C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19A-21A-42C_n78C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DC_19A_n78A</w:t>
            </w:r>
          </w:p>
          <w:p>
            <w:pPr>
              <w:pStyle w:val="66"/>
              <w:rPr>
                <w:lang w:eastAsia="fi-FI"/>
              </w:rPr>
            </w:pPr>
            <w: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t>DC_19A-21A-42A_n79A</w:t>
            </w:r>
          </w:p>
          <w:p>
            <w:pPr>
              <w:pStyle w:val="66"/>
            </w:pPr>
            <w:r>
              <w:t>DC_19A-21A-42A_n79C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19A-21A-42C_n79C</w:t>
            </w:r>
          </w:p>
        </w:tc>
        <w:tc>
          <w:tcPr>
            <w:tcW w:w="3514" w:type="dxa"/>
          </w:tcPr>
          <w:p>
            <w:pPr>
              <w:pStyle w:val="66"/>
            </w:pPr>
            <w:r>
              <w:t>DC_19A_n79A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DC_19A-21A_n77A-n79A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</w:pPr>
            <w:r>
              <w:rPr>
                <w:rFonts w:cs="Arial"/>
                <w:lang w:eastAsia="ko-KR"/>
              </w:rPr>
              <w:t>DC_19A-21A_n78A-n79A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DC_19A-42A_n1A-n77A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DC_19A-42C_n1A-n77A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DC_19A-42A_n1A-n78A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DC_19A-42C_n1A-n78A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DC_19A-42A_n1A-n79A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DC_19A-42C_n1A-n79A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DC_19A_n1A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DC_19A-42A_n77A-n79A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DC_19A-42C_n77A-n79A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DC_19A_n77A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DC_19A-42A_n78A-n79A</w:t>
            </w:r>
          </w:p>
          <w:p>
            <w:pPr>
              <w:pStyle w:val="66"/>
            </w:pPr>
            <w:r>
              <w:rPr>
                <w:rFonts w:cs="Arial"/>
                <w:lang w:eastAsia="ko-KR"/>
              </w:rPr>
              <w:t>DC_19A-42C_n78A-n79A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DC_19A_n78A</w:t>
            </w:r>
          </w:p>
          <w:p>
            <w:pPr>
              <w:pStyle w:val="66"/>
            </w:pPr>
            <w:r>
              <w:rPr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t>DC_21A_n1A-n77A-n79A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DC_21A_n1A</w:t>
            </w:r>
          </w:p>
          <w:p>
            <w:pPr>
              <w:pStyle w:val="66"/>
            </w:pPr>
            <w:r>
              <w:t>DC_21A_n77A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fi-FI"/>
              </w:rPr>
            </w:pPr>
            <w:r>
              <w:t>DC_21A_n1A-n78A-n79A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DC_21A_n1A</w:t>
            </w:r>
          </w:p>
          <w:p>
            <w:pPr>
              <w:pStyle w:val="66"/>
            </w:pPr>
            <w:r>
              <w:t>DC_21A_n78A</w:t>
            </w:r>
          </w:p>
          <w:p>
            <w:pPr>
              <w:pStyle w:val="66"/>
              <w:rPr>
                <w:lang w:eastAsia="fi-FI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DC_21A-28A-42A_n77A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DC_21A-28A-42C_n77A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DC_21A-28A-42A_n78A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DC_21A-28A-42A_n79A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eastAsia="ja-JP"/>
              </w:rPr>
              <w:t>DC_21A-28A-42C_n79A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DC_21A_n28A-n77A-n79A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DC_21A_n28A</w:t>
            </w:r>
          </w:p>
          <w:p>
            <w:pPr>
              <w:pStyle w:val="66"/>
            </w:pPr>
            <w:r>
              <w:t>DC_21A_n77A</w:t>
            </w:r>
          </w:p>
          <w:p>
            <w:pPr>
              <w:pStyle w:val="66"/>
              <w:rPr>
                <w:lang w:eastAsia="ja-JP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DC_21A_n28A-n78A-n79A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t>DC_21A_n28A</w:t>
            </w:r>
          </w:p>
          <w:p>
            <w:pPr>
              <w:pStyle w:val="66"/>
            </w:pPr>
            <w:r>
              <w:t>DC_21A_n78A</w:t>
            </w:r>
          </w:p>
          <w:p>
            <w:pPr>
              <w:pStyle w:val="66"/>
              <w:rPr>
                <w:lang w:eastAsia="ja-JP"/>
              </w:rPr>
            </w:pPr>
            <w: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DC_21A-42A_n1A-n77A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DC_21A-42C_n1A-n77A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DC_21A-42A_n1A-n78A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DC_21A-42C_n1A-n78A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DC_21A-42A_n1A-n79A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DC_21A-42C_n1A-n79A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DC_21A_n1A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DC_21A-42A_n77A-n79A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DC_21A-42C_n77A-n79A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DC_21A_n77A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DC_21A-42A_n78A-n79A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ko-KR"/>
              </w:rPr>
              <w:t>DC_21A-42C_n78A-n79A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DC_21A_n78A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DC_28A-41A-42A_n78A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DC_28A-41C-42A_n78A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DC_28A-41A-42C_n78A</w:t>
            </w:r>
          </w:p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eastAsia="fi-FI"/>
              </w:rPr>
              <w:t>DC_28A-41C-42C_n78A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28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41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42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42</w:t>
            </w:r>
            <w:r>
              <w:rPr>
                <w:lang w:eastAsia="fi-FI"/>
              </w:rPr>
              <w:t>C_</w:t>
            </w:r>
            <w:r>
              <w:rPr>
                <w:lang w:eastAsia="ja-JP"/>
              </w:rPr>
              <w:t>n78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DC_29A-30A-66A_n2A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DC_29A-30A-66A-66A_n2A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DC_30A_n2A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DC_29A-30A-66A_n66A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DC_30A_n66A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DC_42A_n1A-n77A-n79A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DC_42A_n1A-n78A-n79A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  <w:rPr>
                <w:rFonts w:cs="Arial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D</w:t>
            </w:r>
            <w:r>
              <w:t>C_42A_n3A-n28A-n77A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D</w:t>
            </w:r>
            <w:r>
              <w:t>C_42A_n3A-n28A-n77(2A)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D</w:t>
            </w:r>
            <w:r>
              <w:t>C_42C_n3A-n28A-n77A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D</w:t>
            </w:r>
            <w:r>
              <w:t>C_42C_n3A-n28A-n77(2A)</w:t>
            </w:r>
          </w:p>
        </w:tc>
        <w:tc>
          <w:tcPr>
            <w:tcW w:w="3514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>
            <w:pPr>
              <w:pStyle w:val="66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DC_46A-66A_n25A-n41A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DC_46C-66A_n25A-n41A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DC_46D-66A_n25A-n41A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DC_66A_n25A</w:t>
            </w:r>
          </w:p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DC_46A-66A_n25A-n71A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DC_46C-66A_n25A-n71A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DC_46D-66A_n25A-n71A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DC_66A_n25A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DC_46A-66A_n41A-n71A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DC_46C-66A_n41A-n71A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DC_46D-66A_n41A-n71A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DC_66A_n41A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DC_46A-66A_n41(2A)-n71A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DC_46C-66A_n41(2A)-n71A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DC_46D-66A_n41(2A)-n71A</w:t>
            </w:r>
          </w:p>
        </w:tc>
        <w:tc>
          <w:tcPr>
            <w:tcW w:w="3514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DC_66A_n41A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461" w:type="dxa"/>
            <w:shd w:val="clear" w:color="auto" w:fill="auto"/>
            <w:noWrap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DC_48A-66A_n25A-n48A</w:t>
            </w:r>
          </w:p>
        </w:tc>
        <w:tc>
          <w:tcPr>
            <w:tcW w:w="3514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DC_48A_n25A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DC_66A_n25A</w:t>
            </w:r>
          </w:p>
          <w:p>
            <w:pPr>
              <w:pStyle w:val="66"/>
              <w:rPr>
                <w:szCs w:val="18"/>
              </w:rPr>
            </w:pPr>
            <w:r>
              <w:rPr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75" w:type="dxa"/>
            <w:gridSpan w:val="2"/>
            <w:shd w:val="clear" w:color="auto" w:fill="auto"/>
            <w:noWrap/>
            <w:vAlign w:val="center"/>
          </w:tcPr>
          <w:p>
            <w:pPr>
              <w:pStyle w:val="84"/>
              <w:keepNext w:val="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</w:pPr>
            <w:r>
              <w:t>NOTE 2: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84"/>
              <w:keepNext w:val="0"/>
            </w:pPr>
            <w:r>
              <w:t>NOTE 3: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84"/>
              <w:keepNext w:val="0"/>
            </w:pPr>
            <w:r>
              <w:t>NOTE 4:</w:t>
            </w:r>
            <w:r>
              <w:tab/>
            </w:r>
            <w:r>
              <w:t>Only single switched UL is supported.</w:t>
            </w:r>
          </w:p>
          <w:p>
            <w:pPr>
              <w:pStyle w:val="84"/>
              <w:keepNext w:val="0"/>
              <w:rPr>
                <w:rFonts w:cs="Intel Clear"/>
              </w:rPr>
            </w:pPr>
            <w:r>
              <w:rPr>
                <w:rFonts w:cs="Intel Clear"/>
              </w:rPr>
              <w:t>NOTE 5: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pStyle w:val="84"/>
              <w:keepNext w:val="0"/>
              <w:rPr>
                <w:lang w:eastAsia="fi-FI"/>
              </w:rPr>
            </w:pPr>
            <w:r>
              <w:t>NOTE 6:</w:t>
            </w:r>
            <w:r>
              <w:tab/>
            </w:r>
            <w:r>
              <w:t>The combination is not used alone as fall back mode of other band combinations in which UL in Band 42 is not used.</w:t>
            </w:r>
          </w:p>
        </w:tc>
      </w:tr>
    </w:tbl>
    <w:p>
      <w:pPr>
        <w:pStyle w:val="56"/>
      </w:pPr>
    </w:p>
    <w:p>
      <w:pPr>
        <w:pStyle w:val="56"/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</w:pPr>
      <w:bookmarkStart w:id="17" w:name="_Toc67953867"/>
      <w:bookmarkStart w:id="18" w:name="_Toc61378677"/>
      <w:bookmarkStart w:id="19" w:name="_Toc61378202"/>
      <w:bookmarkStart w:id="20" w:name="_Toc53174883"/>
      <w:bookmarkStart w:id="21" w:name="_Toc52353060"/>
      <w:bookmarkStart w:id="22" w:name="_Toc45891827"/>
      <w:bookmarkStart w:id="23" w:name="_Toc45892647"/>
      <w:bookmarkStart w:id="24" w:name="_Toc45892237"/>
      <w:bookmarkStart w:id="25" w:name="_Toc45890603"/>
      <w:bookmarkStart w:id="26" w:name="_Toc37256897"/>
      <w:bookmarkStart w:id="27" w:name="_Toc37256556"/>
      <w:bookmarkStart w:id="28" w:name="_Toc36651622"/>
      <w:bookmarkStart w:id="29" w:name="_Toc36648897"/>
      <w:bookmarkStart w:id="30" w:name="_Toc29807183"/>
      <w:bookmarkStart w:id="31" w:name="_Toc21351601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5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p>
      <w:pPr>
        <w:rPr>
          <w:rFonts w:hint="eastAsia" w:eastAsia="宋体"/>
          <w:color w:val="FF0000"/>
          <w:szCs w:val="32"/>
          <w:lang w:val="en-US" w:eastAsia="zh-CN"/>
        </w:rPr>
      </w:pP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69"/>
            </w:pPr>
            <w:r>
              <w:t>Inter-band EN-DC configuration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E-UTRA or NR Band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DC_1-3-7_n8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>
            <w:pPr>
              <w:pStyle w:val="66"/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 or 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DC_1-3-11_n28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DC_1-3-11_n77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</w:rPr>
              <w:t>0</w:t>
            </w:r>
            <w:r>
              <w:rPr>
                <w:rFonts w:cs="Arial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val="zh-CN"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lang w:val="zh-CN" w:eastAsia="ja-JP"/>
              </w:rPr>
              <w:t>n</w:t>
            </w:r>
            <w:r>
              <w:rPr>
                <w:rFonts w:hint="eastAsia" w:cs="Arial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u w:val="single"/>
              </w:rPr>
              <w:t>DC_</w:t>
            </w:r>
            <w:r>
              <w:rPr>
                <w:rFonts w:cs="Arial"/>
                <w:u w:val="single"/>
                <w:lang w:eastAsia="ja-JP"/>
              </w:rPr>
              <w:t>1-3</w:t>
            </w:r>
            <w:r>
              <w:rPr>
                <w:rFonts w:cs="Arial"/>
                <w:u w:val="single"/>
              </w:rPr>
              <w:t>-</w:t>
            </w:r>
            <w:r>
              <w:rPr>
                <w:rFonts w:cs="Arial"/>
                <w:u w:val="single"/>
                <w:lang w:val="en-US" w:eastAsia="ja-JP"/>
              </w:rPr>
              <w:t>18</w:t>
            </w:r>
            <w:r>
              <w:rPr>
                <w:rFonts w:cs="Arial"/>
                <w:u w:val="single"/>
                <w:lang w:eastAsia="ja-JP"/>
              </w:rPr>
              <w:t>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 w:cs="Arial"/>
                <w:u w:val="single"/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u w:val="single"/>
                <w:lang w:eastAsia="zh-CN"/>
              </w:rPr>
              <w:t>0.3</w:t>
            </w:r>
            <w:r>
              <w:rPr>
                <w:rFonts w:cs="Arial"/>
                <w:u w:val="single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bookmarkStart w:id="32" w:name="_Hlk5538413"/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bookmarkEnd w:id="3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DC_1-3-20_n78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DC_1-3-32_n78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DC_1-3-28_n77</w:t>
            </w:r>
          </w:p>
          <w:p>
            <w:pPr>
              <w:pStyle w:val="66"/>
            </w:pPr>
            <w:r>
              <w:t>DC_1_n3-n28-n77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or 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  <w:r>
              <w:rPr>
                <w:rFonts w:hint="eastAsia"/>
                <w:lang w:val="en-US" w:eastAsia="zh-CN"/>
              </w:rPr>
              <w:t xml:space="preserve"> or 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zh-CN"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zh-CN"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val="zh-CN" w:eastAsia="ja-JP"/>
              </w:rPr>
              <w:t>n</w:t>
            </w: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/0.8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MS Mincho"/>
                <w:lang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DC_1-3-41_n77</w:t>
            </w:r>
          </w:p>
          <w:p>
            <w:pPr>
              <w:pStyle w:val="66"/>
            </w:pPr>
            <w:r>
              <w:t>DC_1-3_n41-n77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41/n41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DC_1-3-41_n78</w:t>
            </w:r>
          </w:p>
          <w:p>
            <w:pPr>
              <w:pStyle w:val="66"/>
            </w:pPr>
            <w:r>
              <w:t>DC_1-3_n41-n78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 or 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ja-JP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fi-FI"/>
              </w:rPr>
              <w:t>4</w:t>
            </w:r>
            <w:r>
              <w:rPr>
                <w:lang w:val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DC_1-3_n77-n79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DC_1-3_SUL_n78-n80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66"/>
            </w:pPr>
            <w:r>
              <w:t>DC_1-5-7-7_n78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DC_1-7-8_n3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DC_1-7-20_n8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DC_1-7-20_n78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DC_1-7-28_n3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DC_1-8_n3-n77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szCs w:val="18"/>
              </w:rPr>
              <w:t>0</w:t>
            </w:r>
            <w:r>
              <w:rPr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DC_1-8-11_n78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DC_1-8_n28-n78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DC_1-8-42_n3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 xml:space="preserve">8 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fi-FI"/>
              </w:rPr>
              <w:t>4</w:t>
            </w:r>
            <w:r>
              <w:rPr>
                <w:lang w:val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DC_1-11_n3-n28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DC_1-11_n3-n77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DC_1-18_n3-n41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DC_1-18_n3-n78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DC_1-18-41_n3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41/n41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bCs/>
                <w:lang w:eastAsia="zh-CN"/>
              </w:rPr>
              <w:t>41/n41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eastAsia="MS Mincho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val="en-US"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DC_1-20_(n)38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DC_1-28_n3-n77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ascii="Times New Roman" w:hAnsi="Times New Roman"/>
                <w:lang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DC_1-41_n28-n41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DC_1-41_n28-n78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DC_1-42_n3-n28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DC_1-42_n3-n77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DC_1-42_n28-n77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DC_2-5-7_n7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66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DC_2-12_(n)5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DC_2-5-48_n12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DC_2-5-5-66_n66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DC_2-5-66-66_n66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DC_2-2-5-66-66_n66</w:t>
            </w:r>
          </w:p>
          <w:p>
            <w:pPr>
              <w:pStyle w:val="66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DC_2-5-66_n77</w:t>
            </w:r>
          </w:p>
          <w:p>
            <w:pPr>
              <w:pStyle w:val="66"/>
            </w:pPr>
            <w:r>
              <w:t>DC_2-2-5-66_n77</w:t>
            </w:r>
          </w:p>
          <w:p>
            <w:pPr>
              <w:pStyle w:val="66"/>
            </w:pPr>
            <w:r>
              <w:t>DC_2-5-66-66_n77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66"/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DC_2-7_n38-n78</w:t>
            </w:r>
          </w:p>
          <w:p>
            <w:pPr>
              <w:pStyle w:val="66"/>
            </w:pPr>
            <w:r>
              <w:t>DC_2-7-7_n38-n78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>
            <w:pPr>
              <w:pStyle w:val="66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DC_2-7-28_n7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Calibri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DC_2-7-28_n66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0</w:t>
            </w:r>
            <w:r>
              <w:rPr>
                <w:b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bCs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DC_2-7-66_n66, DC_2-7-7-66_n66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DC_2-7-66_n71, DC_2-2-7-66_n71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DC_2-7-66_n77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bookmarkStart w:id="33" w:name="OLE_LINK36"/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66_n78</w:t>
            </w:r>
            <w:bookmarkEnd w:id="33"/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_n</w:t>
            </w:r>
            <w:r>
              <w:rPr>
                <w:lang w:eastAsia="ja-JP"/>
              </w:rPr>
              <w:t>66-n78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2-7-7</w:t>
            </w:r>
            <w:r>
              <w:t>_n</w:t>
            </w:r>
            <w:r>
              <w:rPr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DC_2-13-66_n77</w:t>
            </w:r>
          </w:p>
          <w:p>
            <w:pPr>
              <w:pStyle w:val="66"/>
            </w:pPr>
            <w:r>
              <w:t>DC_2-2-13-66_n77</w:t>
            </w:r>
          </w:p>
          <w:p>
            <w:pPr>
              <w:pStyle w:val="66"/>
            </w:pPr>
            <w:r>
              <w:t>DC_2-13-66-66_n77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13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DC_2-13_n66-n77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66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2-29-66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66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fi-FI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fi-FI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DC_2-46-66_n41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DC_2-46-66_n71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DC_2-48_(n)5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DC_2-46_n66_n71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DC_2-48-66_n5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DC_2-66_n5-n77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2-66-71_n38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2-66-71_n38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vMerge w:val="continue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DC_2-66-71_n71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71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lang w:eastAsia="zh-TW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2-66-71_n78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DC_2-66-(n)71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71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n71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/>
              </w:rPr>
              <w:t>DC_</w:t>
            </w:r>
            <w:r>
              <w:rPr>
                <w:lang w:eastAsia="zh-CN"/>
              </w:rPr>
              <w:t>2-66</w:t>
            </w:r>
            <w:r>
              <w:rPr>
                <w:rFonts w:eastAsia="MS Mincho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rFonts w:eastAsia="MS Mincho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, DC_3-5-7-7_n78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DC_3-7-8_n1</w:t>
            </w:r>
          </w:p>
          <w:p>
            <w:pPr>
              <w:pStyle w:val="66"/>
            </w:pPr>
            <w:r>
              <w:t>DC_3-3-7-8_n1</w:t>
            </w:r>
          </w:p>
          <w:p>
            <w:pPr>
              <w:pStyle w:val="66"/>
            </w:pPr>
            <w:r>
              <w:t>DC_3-7-7-8_n1</w:t>
            </w:r>
          </w:p>
          <w:p>
            <w:pPr>
              <w:pStyle w:val="66"/>
            </w:pPr>
            <w:r>
              <w:t>DC_3-3-7-7-8_n1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Calibri"/>
                <w:szCs w:val="18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Calibri"/>
                <w:szCs w:val="18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DC_3-7-8_n78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DC_3-3-7-8_n78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DC_3-7-7-8_n78</w:t>
            </w:r>
          </w:p>
          <w:p>
            <w:pPr>
              <w:pStyle w:val="66"/>
            </w:pPr>
            <w:r>
              <w:rPr>
                <w:lang w:eastAsia="zh-TW"/>
              </w:rPr>
              <w:t>DC_3-3-7-7-8_n78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DC_3-7-20_n8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DC_3-7-28_n1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66"/>
            </w:pPr>
            <w:r>
              <w:rPr>
                <w:rFonts w:eastAsia="MS Mincho"/>
              </w:rPr>
              <w:t>DC_3-3-8_n1-n78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DC_3-8-11_n28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DC_3-8_n28-n78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DC_3-8-40_n1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DC_3-11_n28-n77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DC_3-18_n3-n41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DC_3-18_n28-n41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Yu Mincho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DC_3-18_n28-n78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DC_3-18_n41-n77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DC_3-18_n41-n78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DC_3-19-42_n1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Times New Roman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DC_3-20_n1-n78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20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n</w:t>
            </w:r>
            <w:r>
              <w:rPr>
                <w:rFonts w:hint="eastAsia" w:cs="Arial"/>
                <w:lang w:val="zh-CN" w:eastAsia="ko-KR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DC_3-20_n1-n28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DC_3-20_n7-n28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38 or n38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DC_3-28_n1-n78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4</w:t>
            </w:r>
            <w:r>
              <w:rPr>
                <w:rFonts w:eastAsia="Malgun Gothic"/>
              </w:rPr>
              <w:t>/0.8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1</w:t>
            </w:r>
            <w:r>
              <w:t>/0.8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1</w:t>
            </w:r>
            <w:r>
              <w:t>/0.8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DC_3-42_n1-n77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DC_3-42_n1-n79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66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DC_5-7-66_n66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66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DC_5-48_(n)12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DC_5-66_(n)12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66"/>
            </w:pPr>
            <w:r>
              <w:rPr>
                <w:rFonts w:eastAsia="MS Mincho"/>
              </w:rPr>
              <w:t>DC_7-7-8_n1-n78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>DC_7-8_n28-n78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hint="eastAsia"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  <w:bCs/>
                <w:szCs w:val="18"/>
              </w:rPr>
              <w:t>n</w:t>
            </w:r>
            <w:r>
              <w:rPr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DC_7-28_n1-n78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DC_7-28_n40-n78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n</w:t>
            </w:r>
            <w:r>
              <w:rPr>
                <w:rFonts w:hint="eastAsia" w:cs="Arial"/>
                <w:bCs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DC_7-66_n66-n78</w:t>
            </w:r>
          </w:p>
          <w:p>
            <w:pPr>
              <w:pStyle w:val="66"/>
              <w:rPr>
                <w:rFonts w:eastAsia="MS Mincho"/>
              </w:rPr>
            </w:pPr>
            <w:r>
              <w:rPr>
                <w:rFonts w:eastAsia="MS Mincho"/>
              </w:rPr>
              <w:t>DC_7-7-66_n66-n78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DC_8_n3-n28-n77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 w:eastAsia="MS Mincho" w:cs="Arial"/>
                <w:bCs/>
                <w:lang w:val="en-US" w:eastAsia="zh-CN"/>
              </w:rPr>
              <w:t>DC_8_</w:t>
            </w:r>
            <w:r>
              <w:rPr>
                <w:rFonts w:hint="eastAsia" w:cs="Arial"/>
                <w:bCs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lang w:val="en-US" w:eastAsia="zh-CN"/>
              </w:rPr>
              <w:t>n40-n41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DC_8-11_n3-n77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DC_8-11_n28-n77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ins w:id="14" w:author="ZTE" w:date="2021-06-01T17:07:34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</w:t>
              </w:r>
            </w:ins>
            <w:ins w:id="15" w:author="ZTE" w:date="2021-06-01T17:07:34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16" w:author="ZTE" w:date="2021-06-01T17:07:34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</w:t>
              </w:r>
            </w:ins>
            <w:ins w:id="17" w:author="ZTE" w:date="2021-06-01T17:07:34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ins w:id="18" w:author="ZTE" w:date="2021-06-01T17:07:34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19" w:author="ZTE" w:date="2021-06-01T17:07:34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ins w:id="20" w:author="ZTE" w:date="2021-06-01T17:07:34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21" w:author="ZTE" w:date="2021-06-01T17:07:34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ins w:id="22" w:author="ZTE" w:date="2021-06-01T17:07:34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23" w:author="ZTE" w:date="2021-06-01T17:07:34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ins w:id="24" w:author="ZTE" w:date="2021-06-01T17:07:34Z">
              <w:r>
                <w:rPr>
                  <w:rFonts w:hint="eastAsia" w:eastAsia="宋体" w:cs="Arial"/>
                  <w:color w:val="auto"/>
                  <w:lang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25" w:author="ZTE" w:date="2021-06-01T17:07:34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  <w:ins w:id="26" w:author="ZTE" w:date="2021-06-01T17:07:34Z">
              <w:r>
                <w:rPr>
                  <w:rFonts w:hint="eastAsia" w:cs="Arial"/>
                  <w:color w:val="auto"/>
                  <w:lang w:val="en-US"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n</w:t>
            </w:r>
            <w:r>
              <w:rPr>
                <w:rFonts w:hint="eastAsia" w:cs="Arial"/>
                <w:bCs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DC_8-42_n3-n28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DC_8-42_n3-n77</w:t>
            </w: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tabs>
                <w:tab w:val="left" w:pos="1110"/>
                <w:tab w:val="center" w:pos="1368"/>
              </w:tabs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DC_8-42_n28-n77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11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DC_12-48_(n)5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DC_12-48-66_n5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DC_12-66_(n)5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DC_13-66_n2-n77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DC_13-66_n5-n48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DC_19-21-42_n1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  <w:r>
              <w:rPr>
                <w:rFonts w:eastAsia="Yu Mincho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DC_42_n3-n28-n77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42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84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84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84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84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</w:pPr>
            <w:r>
              <w:t>NOTE 7:</w:t>
            </w:r>
            <w:r>
              <w:tab/>
            </w:r>
            <w:r>
              <w:t>The requirement is applied for UE transmitting on the frequency range of 2515 - 2690 MHz.</w:t>
            </w:r>
          </w:p>
          <w:p>
            <w:pPr>
              <w:pStyle w:val="84"/>
            </w:pPr>
            <w:r>
              <w:t>NOTE 8:</w:t>
            </w:r>
            <w:r>
              <w:tab/>
            </w:r>
            <w:r>
              <w:t>The requirement is applied for UE transmitting on the frequency range of 2496 - 2515 MHz.</w:t>
            </w:r>
          </w:p>
          <w:p>
            <w:pPr>
              <w:pStyle w:val="84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</w:tc>
      </w:tr>
    </w:tbl>
    <w:p>
      <w:pPr>
        <w:rPr>
          <w:rFonts w:hint="eastAsia" w:eastAsia="宋体"/>
          <w:color w:val="FF0000"/>
          <w:szCs w:val="32"/>
          <w:lang w:val="en-US" w:eastAsia="zh-CN"/>
        </w:rPr>
      </w:pPr>
    </w:p>
    <w:p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  <w:rPr>
          <w:highlight w:val="yellow"/>
        </w:rPr>
      </w:pPr>
      <w:bookmarkStart w:id="34" w:name="_Toc21351740"/>
      <w:bookmarkStart w:id="35" w:name="_Toc37256695"/>
      <w:bookmarkStart w:id="36" w:name="_Toc45892418"/>
      <w:bookmarkStart w:id="37" w:name="_Toc36649036"/>
      <w:bookmarkStart w:id="38" w:name="_Toc53175065"/>
      <w:bookmarkStart w:id="39" w:name="_Toc45892828"/>
      <w:bookmarkStart w:id="40" w:name="_Toc45890784"/>
      <w:bookmarkStart w:id="41" w:name="_Toc52353242"/>
      <w:bookmarkStart w:id="42" w:name="_Toc37257036"/>
      <w:bookmarkStart w:id="43" w:name="_Toc45892008"/>
      <w:bookmarkStart w:id="44" w:name="_Toc29807322"/>
      <w:bookmarkStart w:id="45" w:name="_Toc36651761"/>
      <w:r>
        <w:rPr>
          <w:highlight w:val="yellow"/>
        </w:rPr>
        <w:t>7.3B.3.3.3</w:t>
      </w:r>
      <w:r>
        <w:rPr>
          <w:highlight w:val="yellow"/>
        </w:rPr>
        <w:tab/>
      </w:r>
      <w:r>
        <w:rPr>
          <w:highlight w:val="yellow"/>
        </w:rPr>
        <w:t>ΔR</w:t>
      </w:r>
      <w:r>
        <w:rPr>
          <w:highlight w:val="yellow"/>
          <w:vertAlign w:val="subscript"/>
        </w:rPr>
        <w:t>IB,c</w:t>
      </w:r>
      <w:r>
        <w:rPr>
          <w:highlight w:val="yellow"/>
        </w:rPr>
        <w:t xml:space="preserve"> for EN-DC four bands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3"/>
        <w:jc w:val="center"/>
        <w:rPr>
          <w:rFonts w:ascii="Arial" w:hAnsi="Arial" w:eastAsia="MS Mincho" w:cs="Times New Roman"/>
          <w:b/>
          <w:sz w:val="20"/>
          <w:lang w:val="en-GB" w:eastAsia="en-US" w:bidi="ar-SA"/>
        </w:rPr>
      </w:pPr>
      <w:r>
        <w:rPr>
          <w:rFonts w:ascii="Arial" w:hAnsi="Arial" w:eastAsia="MS Mincho" w:cs="Times New Roman"/>
          <w:b/>
          <w:sz w:val="20"/>
          <w:lang w:val="en-GB" w:eastAsia="en-US" w:bidi="ar-SA"/>
        </w:rPr>
        <w:t>Table 7.3B.3.3.3-1: ΔRI</w:t>
      </w:r>
      <w:r>
        <w:rPr>
          <w:rFonts w:ascii="Arial" w:hAnsi="Arial" w:eastAsia="MS Mincho" w:cs="Times New Roman"/>
          <w:b/>
          <w:sz w:val="20"/>
          <w:vertAlign w:val="subscript"/>
          <w:lang w:val="en-GB" w:eastAsia="en-US" w:bidi="ar-SA"/>
        </w:rPr>
        <w:t xml:space="preserve">B,c </w:t>
      </w:r>
      <w:r>
        <w:rPr>
          <w:rFonts w:ascii="Arial" w:hAnsi="Arial" w:eastAsia="MS Mincho" w:cs="Times New Roman"/>
          <w:b/>
          <w:sz w:val="20"/>
          <w:lang w:val="en-GB" w:eastAsia="en-US" w:bidi="ar-SA"/>
        </w:rPr>
        <w:t>due to EN-DC 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9"/>
            </w:pPr>
            <w:r>
              <w:t>Inter-band EN-DC configuration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E-UTRA or NR Band</w:t>
            </w:r>
          </w:p>
        </w:tc>
        <w:tc>
          <w:tcPr>
            <w:tcW w:w="2952" w:type="dxa"/>
          </w:tcPr>
          <w:p>
            <w:pPr>
              <w:pStyle w:val="69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/0.5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 or 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DC_1-3-11_n28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DC_1-3-11_n77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lang w:eastAsia="ja-JP"/>
              </w:rPr>
              <w:t>1-3-28_n40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DC_1-3-28_n77</w:t>
            </w:r>
          </w:p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  <w:p>
            <w:pPr>
              <w:pStyle w:val="66"/>
              <w:rPr>
                <w:rFonts w:cs="Arial"/>
              </w:rPr>
            </w:pPr>
            <w:r>
              <w:t>DC_1_n3-n28-n77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hint="eastAsia" w:cs="Arial"/>
                <w:lang w:val="en-US" w:eastAsia="zh-CN"/>
              </w:rPr>
              <w:t xml:space="preserve"> or 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28/n28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DC_1-3-20_n28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/0.5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DC_1-3-41_n77</w:t>
            </w:r>
          </w:p>
          <w:p>
            <w:pPr>
              <w:pStyle w:val="66"/>
            </w:pPr>
            <w:r>
              <w:t>DC_1-3_n41-n77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DC_1-3-41_n78</w:t>
            </w:r>
          </w:p>
          <w:p>
            <w:pPr>
              <w:pStyle w:val="66"/>
            </w:pPr>
            <w:r>
              <w:t>DC_1-3_n41-n78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DC_1-3-41_n79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/>
                <w:lang w:val="fi-FI"/>
              </w:rPr>
              <w:t>4</w:t>
            </w:r>
            <w:r>
              <w:rPr>
                <w:lang w:val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DC_1-3-42_n79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DC_1-7-20_n78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DC_1-7-28_n3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DC_1-7-32_n28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DC_1-8_n3-n28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DC_1-8_n3-n77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DC_1-8-11_n28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952" w:type="dxa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DC_1-8-42_n3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 xml:space="preserve">8 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fi-FI"/>
              </w:rPr>
              <w:t>4</w:t>
            </w:r>
            <w:r>
              <w:rPr>
                <w:lang w:val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fi-FI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val="zh-CN"/>
              </w:rPr>
              <w:t>DC_1-8-42_n28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val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DC_1-11_n3-n28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DC_1-11_n3-n77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ascii="Times New Roman" w:hAnsi="Times New Roman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>
            <w:pPr>
              <w:pStyle w:val="66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等线"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>3</w:t>
            </w:r>
            <w:r>
              <w:rPr>
                <w:rFonts w:eastAsia="等线" w:cs="Arial"/>
                <w:lang w:eastAsia="zh-CN"/>
              </w:rPr>
              <w:t>/0.5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DC_1-18-41_n3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>/0.5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>
            <w:pPr>
              <w:pStyle w:val="66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DC_1-41-42_n78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DC_1-42_n3-n28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DC_1-42_n3-n77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</w:pPr>
            <w:r>
              <w:t>DC_1-42_n28-n77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66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DC_2-5-66_n77</w:t>
            </w:r>
          </w:p>
          <w:p>
            <w:pPr>
              <w:pStyle w:val="66"/>
            </w:pPr>
            <w:r>
              <w:t>DC_2-2-5-66_n77</w:t>
            </w:r>
          </w:p>
          <w:p>
            <w:pPr>
              <w:pStyle w:val="66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DC_2-7-28_n66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66"/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DC_2-7-7_n38-n78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2-7-66_n38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2-2-7-66_n38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t>, DC_2-2-7-66_n71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DC_2-7-66_n77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 w:type="textWrapping"/>
            </w:r>
            <w:r>
              <w:t>DC_2-2-7-66_n78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fi-FI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DC_2-13-66_n77</w:t>
            </w:r>
          </w:p>
          <w:p>
            <w:pPr>
              <w:pStyle w:val="66"/>
            </w:pPr>
            <w:r>
              <w:t>DC_2-2-13-66_n77</w:t>
            </w:r>
          </w:p>
          <w:p>
            <w:pPr>
              <w:pStyle w:val="66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DC_2-13_n66-n77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66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66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66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2-29-66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66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DC_2-46-66_n41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DC_2-48-66_n77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DC_2-66_(n)5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DC_2-66_n5-n77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Merge w:val="continue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DC_2-66-71_n71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DC_2-66-(n)71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66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DC_3-7_n1-n78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66"/>
            </w:pPr>
            <w:r>
              <w:t>DC_3-3-7-8_n1</w:t>
            </w:r>
          </w:p>
          <w:p>
            <w:pPr>
              <w:pStyle w:val="66"/>
            </w:pPr>
            <w:r>
              <w:t>DC_3-7-7-8_n1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DC_3-7-28_n1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 or 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DC_3-7_n40-n78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DC_3-3-8_n1-n78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DC_3-8-11_n28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DC_3-8-11_n77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  <w:lang w:val="fi-FI"/>
              </w:rPr>
              <w:t>1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DC_3-8_n28-n77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hint="eastAsia"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DC_3-18_n28-n41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DC_3-18_n41-n78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DC_3-19-42_n1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DC_3-20_n1-n78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38 or n38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lang w:eastAsia="zh-TW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DC_3-21-42_n1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DC_3-21-42_n77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DC_3-28_n1-n78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val="zh-CN" w:eastAsia="zh-TW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>3</w:t>
            </w:r>
            <w:r>
              <w:rPr>
                <w:rFonts w:eastAsia="Malgun Gothic"/>
              </w:rPr>
              <w:t>/0.5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DC_3-41_n3-n78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DC_3-41_n28-n41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1</w:t>
            </w:r>
            <w:r>
              <w:t>/0.5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1</w:t>
            </w:r>
            <w:r>
              <w:t>/0.5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DC_3-42_n28-n77</w:t>
            </w:r>
          </w:p>
        </w:tc>
        <w:tc>
          <w:tcPr>
            <w:tcW w:w="2952" w:type="dxa"/>
            <w:tcBorders>
              <w:top w:val="single" w:color="auto" w:sz="4" w:space="0"/>
            </w:tcBorders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DC_5-7-66_n66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66</w:t>
            </w:r>
          </w:p>
        </w:tc>
        <w:tc>
          <w:tcPr>
            <w:tcW w:w="2952" w:type="dxa"/>
            <w:tcBorders>
              <w:bottom w:val="nil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nil"/>
            </w:tcBorders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66"/>
            </w:pPr>
            <w:r>
              <w:t>DC_7-7-8_n1-n78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DC_7-20-32_n28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n40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DC_7-28_n1-n78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val="sv-SE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rPr>
                <w:lang w:val="sv-SE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t>DC_7-28-66_n7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  <w:r>
              <w:t>DC_7-28-66_n66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MS Mincho"/>
                <w:bCs/>
                <w:szCs w:val="18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DC_8-11_n3-n28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DC_8-11_n3-n77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11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" w:author="ZTE" w:date="2021-06-01T17:07:57Z"/>
        </w:trPr>
        <w:tc>
          <w:tcPr>
            <w:tcW w:w="222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28" w:author="ZTE" w:date="2021-06-01T17:07:57Z"/>
                <w:rFonts w:eastAsia="MS Mincho" w:cs="Arial"/>
                <w:bCs/>
                <w:szCs w:val="18"/>
              </w:rPr>
            </w:pPr>
            <w:ins w:id="29" w:author="ZTE" w:date="2021-06-01T17:10:05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</w:t>
              </w:r>
            </w:ins>
            <w:ins w:id="30" w:author="ZTE" w:date="2021-06-01T17:10:05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31" w:author="ZTE" w:date="2021-06-01T17:10:05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</w:t>
              </w:r>
            </w:ins>
            <w:ins w:id="32" w:author="ZTE" w:date="2021-06-01T17:10:05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ins w:id="33" w:author="ZTE" w:date="2021-06-01T17:07:57Z"/>
                <w:rFonts w:eastAsia="等线" w:cs="Arial"/>
                <w:bCs/>
                <w:szCs w:val="18"/>
                <w:lang w:eastAsia="zh-CN"/>
              </w:rPr>
            </w:pPr>
            <w:ins w:id="34" w:author="ZTE" w:date="2021-06-01T17:07:34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ins w:id="35" w:author="ZTE" w:date="2021-06-01T17:07:57Z"/>
                <w:szCs w:val="18"/>
                <w:lang w:eastAsia="ja-JP"/>
              </w:rPr>
            </w:pPr>
            <w:ins w:id="36" w:author="ZTE" w:date="2021-06-01T17:07:34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" w:author="ZTE" w:date="2021-06-01T17:07:56Z"/>
        </w:trPr>
        <w:tc>
          <w:tcPr>
            <w:tcW w:w="2221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8" w:author="ZTE" w:date="2021-06-01T17:07:56Z"/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ins w:id="39" w:author="ZTE" w:date="2021-06-01T17:07:56Z"/>
                <w:rFonts w:eastAsia="等线" w:cs="Arial"/>
                <w:bCs/>
                <w:szCs w:val="18"/>
                <w:lang w:eastAsia="zh-CN"/>
              </w:rPr>
            </w:pPr>
            <w:ins w:id="40" w:author="ZTE" w:date="2021-06-01T17:07:34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ins w:id="41" w:author="ZTE" w:date="2021-06-01T17:07:56Z"/>
                <w:szCs w:val="18"/>
                <w:lang w:eastAsia="ja-JP"/>
              </w:rPr>
            </w:pPr>
            <w:ins w:id="42" w:author="ZTE" w:date="2021-06-01T17:07:34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" w:author="ZTE" w:date="2021-06-01T17:07:56Z"/>
        </w:trPr>
        <w:tc>
          <w:tcPr>
            <w:tcW w:w="2221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44" w:author="ZTE" w:date="2021-06-01T17:07:56Z"/>
                <w:rFonts w:eastAsia="MS Mincho" w:cs="Arial"/>
                <w:bCs/>
                <w:szCs w:val="18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ins w:id="45" w:author="ZTE" w:date="2021-06-01T17:07:56Z"/>
                <w:rFonts w:eastAsia="等线" w:cs="Arial"/>
                <w:bCs/>
                <w:szCs w:val="18"/>
                <w:lang w:eastAsia="zh-CN"/>
              </w:rPr>
            </w:pPr>
            <w:ins w:id="46" w:author="ZTE" w:date="2021-06-01T17:07:34Z">
              <w:r>
                <w:rPr>
                  <w:rFonts w:hint="eastAsia" w:eastAsia="宋体" w:cs="Arial"/>
                  <w:color w:val="auto"/>
                  <w:lang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ins w:id="47" w:author="ZTE" w:date="2021-06-01T17:07:56Z"/>
                <w:szCs w:val="18"/>
                <w:lang w:eastAsia="ja-JP"/>
              </w:rPr>
            </w:pPr>
            <w:ins w:id="48" w:author="ZTE" w:date="2021-06-01T17:07:34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  <w:ins w:id="49" w:author="ZTE" w:date="2021-06-01T17:07:34Z">
              <w:r>
                <w:rPr>
                  <w:rFonts w:hint="eastAsia" w:cs="Arial"/>
                  <w:color w:val="auto"/>
                  <w:lang w:val="en-US" w:eastAsia="zh-CN"/>
                </w:rPr>
                <w:t>.</w:t>
              </w:r>
            </w:ins>
            <w:ins w:id="50" w:author="ZTE" w:date="2021-06-01T17:09:50Z">
              <w:r>
                <w:rPr>
                  <w:rFonts w:hint="eastAsia" w:cs="Arial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DC_8-42_n3-n28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DC_8-42_n3-n77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S Mincho"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11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DC_12-48_(n)5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DC_12-48-66_n5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>DC_12-66_(n)5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DC_13-66_n2-n77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DC_13-66_n5-n48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13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DC_13-66_n66-n77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DC_18-41_n3-n78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DC_19-21-42_n1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Theme="minorEastAsia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rFonts w:hint="eastAsia" w:eastAsiaTheme="minorEastAsia"/>
                <w:lang w:val="en-US"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</w:t>
            </w:r>
            <w:r>
              <w:rPr>
                <w:rFonts w:eastAsia="Yu Mincho" w:cs="Arial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952" w:type="dxa"/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 w:eastAsia="Yu Mincho"/>
                <w:lang w:val="en-US" w:eastAsia="ja-JP"/>
              </w:rPr>
              <w:t>n1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restart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  <w:r>
              <w:t>DC_42_n3-n28-n77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42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bottom w:val="nil"/>
            </w:tcBorders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n25</w:t>
            </w:r>
          </w:p>
        </w:tc>
        <w:tc>
          <w:tcPr>
            <w:tcW w:w="2952" w:type="dxa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21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125" w:type="dxa"/>
            <w:gridSpan w:val="3"/>
            <w:vAlign w:val="center"/>
          </w:tcPr>
          <w:p>
            <w:pPr>
              <w:pStyle w:val="84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84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84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</w:pPr>
            <w:r>
              <w:t>NOTE 6:</w:t>
            </w:r>
            <w:r>
              <w:tab/>
            </w:r>
            <w:r>
              <w:t>The requirement is applied for UE transmitting on the frequency range of 2515 - 2690 MHz.</w:t>
            </w:r>
          </w:p>
          <w:p>
            <w:pPr>
              <w:pStyle w:val="84"/>
            </w:pPr>
            <w:r>
              <w:t>NOTE 7:</w:t>
            </w:r>
            <w:r>
              <w:tab/>
            </w:r>
            <w:r>
              <w:t>The requirement is applied for UE transmitting on the frequency range of 2496 - 2515 MHz.</w:t>
            </w:r>
          </w:p>
          <w:p>
            <w:pPr>
              <w:pStyle w:val="84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</w:tc>
      </w:tr>
    </w:tbl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2"/>
      <w:bookmarkEnd w:id="3"/>
      <w:bookmarkEnd w:id="4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游明朝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46" w:name="OLE_LINK19"/>
    <w:bookmarkEnd w:id="4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FED7"/>
    <w:multiLevelType w:val="singleLevel"/>
    <w:tmpl w:val="06C9FED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6720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3EF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E5B05"/>
    <w:rsid w:val="01106979"/>
    <w:rsid w:val="01287DB3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153D42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157DF2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EF799F"/>
    <w:rsid w:val="04F60BC7"/>
    <w:rsid w:val="04FB6298"/>
    <w:rsid w:val="05130750"/>
    <w:rsid w:val="051365D3"/>
    <w:rsid w:val="05161B40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C0353C"/>
    <w:rsid w:val="05D047F8"/>
    <w:rsid w:val="05E04AEC"/>
    <w:rsid w:val="05E2735D"/>
    <w:rsid w:val="05E74952"/>
    <w:rsid w:val="06024E2F"/>
    <w:rsid w:val="060C5127"/>
    <w:rsid w:val="062651F8"/>
    <w:rsid w:val="062A11A7"/>
    <w:rsid w:val="06386628"/>
    <w:rsid w:val="064C1569"/>
    <w:rsid w:val="066035CB"/>
    <w:rsid w:val="066A5103"/>
    <w:rsid w:val="06743E89"/>
    <w:rsid w:val="06766BFF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57FD1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B2262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03ED9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11300"/>
    <w:rsid w:val="0E5B5D94"/>
    <w:rsid w:val="0E84418F"/>
    <w:rsid w:val="0EA174BD"/>
    <w:rsid w:val="0EA52C7D"/>
    <w:rsid w:val="0EB14D4B"/>
    <w:rsid w:val="0EB6554D"/>
    <w:rsid w:val="0EC02EE4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0FEA16D8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E957AA"/>
    <w:rsid w:val="10ED11F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564C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76666"/>
    <w:rsid w:val="129F6FBA"/>
    <w:rsid w:val="12A672E3"/>
    <w:rsid w:val="12CF5581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63BA1"/>
    <w:rsid w:val="141E1C4D"/>
    <w:rsid w:val="14210C53"/>
    <w:rsid w:val="14291A1D"/>
    <w:rsid w:val="143333F5"/>
    <w:rsid w:val="146C5300"/>
    <w:rsid w:val="14722569"/>
    <w:rsid w:val="147C1A1E"/>
    <w:rsid w:val="147F193F"/>
    <w:rsid w:val="148308B5"/>
    <w:rsid w:val="1484195E"/>
    <w:rsid w:val="14862F51"/>
    <w:rsid w:val="14976BB2"/>
    <w:rsid w:val="149E4858"/>
    <w:rsid w:val="14AD2A8B"/>
    <w:rsid w:val="14B70CF3"/>
    <w:rsid w:val="14BA385A"/>
    <w:rsid w:val="14CC056E"/>
    <w:rsid w:val="14DA7707"/>
    <w:rsid w:val="14FB3353"/>
    <w:rsid w:val="15075D96"/>
    <w:rsid w:val="15185DD2"/>
    <w:rsid w:val="151B401A"/>
    <w:rsid w:val="1520467F"/>
    <w:rsid w:val="15261C88"/>
    <w:rsid w:val="15287C00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10354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0C2584"/>
    <w:rsid w:val="182B5598"/>
    <w:rsid w:val="1850043F"/>
    <w:rsid w:val="185942D2"/>
    <w:rsid w:val="18801E1B"/>
    <w:rsid w:val="18956050"/>
    <w:rsid w:val="189C28DC"/>
    <w:rsid w:val="18B074B3"/>
    <w:rsid w:val="18C35436"/>
    <w:rsid w:val="18CF2765"/>
    <w:rsid w:val="18DE3244"/>
    <w:rsid w:val="18E67354"/>
    <w:rsid w:val="18FB5EFD"/>
    <w:rsid w:val="1902600E"/>
    <w:rsid w:val="190D4C39"/>
    <w:rsid w:val="19221915"/>
    <w:rsid w:val="19335B96"/>
    <w:rsid w:val="19355A10"/>
    <w:rsid w:val="19397183"/>
    <w:rsid w:val="193F4D01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C4E7F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A07675"/>
    <w:rsid w:val="1BCA0E94"/>
    <w:rsid w:val="1BCC0AEC"/>
    <w:rsid w:val="1BF63B4D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CD80F27"/>
    <w:rsid w:val="1D00659F"/>
    <w:rsid w:val="1D0B34BF"/>
    <w:rsid w:val="1D0D23A7"/>
    <w:rsid w:val="1D1949A2"/>
    <w:rsid w:val="1D1D6FBC"/>
    <w:rsid w:val="1D257087"/>
    <w:rsid w:val="1D3B17BF"/>
    <w:rsid w:val="1D5D471E"/>
    <w:rsid w:val="1D840E87"/>
    <w:rsid w:val="1D864DA5"/>
    <w:rsid w:val="1D9109BA"/>
    <w:rsid w:val="1DB75F00"/>
    <w:rsid w:val="1E122E3D"/>
    <w:rsid w:val="1E21139B"/>
    <w:rsid w:val="1E2D7089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060BD"/>
    <w:rsid w:val="21D57C38"/>
    <w:rsid w:val="21EA5BC3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43540"/>
    <w:rsid w:val="22EC2981"/>
    <w:rsid w:val="23036182"/>
    <w:rsid w:val="231026B9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76C97"/>
    <w:rsid w:val="246C2BC4"/>
    <w:rsid w:val="24796667"/>
    <w:rsid w:val="24917E56"/>
    <w:rsid w:val="24A84B42"/>
    <w:rsid w:val="24BA0979"/>
    <w:rsid w:val="24C24DCF"/>
    <w:rsid w:val="24D05088"/>
    <w:rsid w:val="24D919B4"/>
    <w:rsid w:val="24DF1FC7"/>
    <w:rsid w:val="24ED3124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4F702C"/>
    <w:rsid w:val="26546885"/>
    <w:rsid w:val="265C429A"/>
    <w:rsid w:val="267376F3"/>
    <w:rsid w:val="267D4B0F"/>
    <w:rsid w:val="2681431A"/>
    <w:rsid w:val="26985F1E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946CB"/>
    <w:rsid w:val="275A05F0"/>
    <w:rsid w:val="275A111E"/>
    <w:rsid w:val="275C1F64"/>
    <w:rsid w:val="275D0A84"/>
    <w:rsid w:val="277D4648"/>
    <w:rsid w:val="2792093E"/>
    <w:rsid w:val="279826E3"/>
    <w:rsid w:val="279D0DE6"/>
    <w:rsid w:val="27A4076A"/>
    <w:rsid w:val="27A73BD9"/>
    <w:rsid w:val="27CD0EF6"/>
    <w:rsid w:val="27D41866"/>
    <w:rsid w:val="27D47ACB"/>
    <w:rsid w:val="27E73043"/>
    <w:rsid w:val="27F079F0"/>
    <w:rsid w:val="27FA431E"/>
    <w:rsid w:val="28270345"/>
    <w:rsid w:val="282D6BD8"/>
    <w:rsid w:val="2840582D"/>
    <w:rsid w:val="28516812"/>
    <w:rsid w:val="285A7731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403F2F"/>
    <w:rsid w:val="29434FC9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62EAF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43244F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5419B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471A7E"/>
    <w:rsid w:val="2F5F33DB"/>
    <w:rsid w:val="2F6542FE"/>
    <w:rsid w:val="2F6A22BD"/>
    <w:rsid w:val="2F6B08FB"/>
    <w:rsid w:val="2F7D5C79"/>
    <w:rsid w:val="2FB623E7"/>
    <w:rsid w:val="2FD46974"/>
    <w:rsid w:val="2FD8467B"/>
    <w:rsid w:val="2FD87E8D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0FB1E78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1315"/>
    <w:rsid w:val="332D3BC9"/>
    <w:rsid w:val="333229E4"/>
    <w:rsid w:val="33574DE1"/>
    <w:rsid w:val="33575F1F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0D7294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B453FF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CF1981"/>
    <w:rsid w:val="37D359FA"/>
    <w:rsid w:val="37D945F4"/>
    <w:rsid w:val="37E6091D"/>
    <w:rsid w:val="37EB0854"/>
    <w:rsid w:val="37EC01CC"/>
    <w:rsid w:val="38023427"/>
    <w:rsid w:val="380A11E0"/>
    <w:rsid w:val="38134F1F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8F20461"/>
    <w:rsid w:val="391D5966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3B5DAB"/>
    <w:rsid w:val="3A551654"/>
    <w:rsid w:val="3A634211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C2463"/>
    <w:rsid w:val="3B5E2383"/>
    <w:rsid w:val="3B6E11CC"/>
    <w:rsid w:val="3B8F5034"/>
    <w:rsid w:val="3BA967A9"/>
    <w:rsid w:val="3BBF1D70"/>
    <w:rsid w:val="3BE06AFE"/>
    <w:rsid w:val="3BE55744"/>
    <w:rsid w:val="3BF3036D"/>
    <w:rsid w:val="3BFA37A3"/>
    <w:rsid w:val="3C1B760F"/>
    <w:rsid w:val="3C1C31A4"/>
    <w:rsid w:val="3C214383"/>
    <w:rsid w:val="3C481BF5"/>
    <w:rsid w:val="3C4B5151"/>
    <w:rsid w:val="3C4F1061"/>
    <w:rsid w:val="3C6762D0"/>
    <w:rsid w:val="3C687952"/>
    <w:rsid w:val="3C7A512A"/>
    <w:rsid w:val="3C7F7AAE"/>
    <w:rsid w:val="3C9D7ABE"/>
    <w:rsid w:val="3CA01583"/>
    <w:rsid w:val="3CEE17E3"/>
    <w:rsid w:val="3D041DA8"/>
    <w:rsid w:val="3D1438CC"/>
    <w:rsid w:val="3D265B7A"/>
    <w:rsid w:val="3D2944B8"/>
    <w:rsid w:val="3D337A8E"/>
    <w:rsid w:val="3D4932BB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203803"/>
    <w:rsid w:val="3E381B4A"/>
    <w:rsid w:val="3E383E5B"/>
    <w:rsid w:val="3E530681"/>
    <w:rsid w:val="3E5F2B12"/>
    <w:rsid w:val="3E6129FA"/>
    <w:rsid w:val="3E6722FA"/>
    <w:rsid w:val="3E6A549D"/>
    <w:rsid w:val="3E6F2884"/>
    <w:rsid w:val="3E944393"/>
    <w:rsid w:val="3EBA55CA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067C88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24CDA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71578"/>
    <w:rsid w:val="417A644D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4D624E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23217"/>
    <w:rsid w:val="431524CD"/>
    <w:rsid w:val="433C7B77"/>
    <w:rsid w:val="434F0630"/>
    <w:rsid w:val="43523454"/>
    <w:rsid w:val="436C0294"/>
    <w:rsid w:val="436F48A4"/>
    <w:rsid w:val="43A16731"/>
    <w:rsid w:val="43B91DE8"/>
    <w:rsid w:val="43D214C1"/>
    <w:rsid w:val="43DB38CD"/>
    <w:rsid w:val="43E35F27"/>
    <w:rsid w:val="43EB33A6"/>
    <w:rsid w:val="43EE6AF0"/>
    <w:rsid w:val="43F03578"/>
    <w:rsid w:val="44044F9D"/>
    <w:rsid w:val="44115D87"/>
    <w:rsid w:val="4419516F"/>
    <w:rsid w:val="441E57FC"/>
    <w:rsid w:val="443142F2"/>
    <w:rsid w:val="44341A64"/>
    <w:rsid w:val="443507C7"/>
    <w:rsid w:val="443D0F26"/>
    <w:rsid w:val="44510A62"/>
    <w:rsid w:val="44823BF4"/>
    <w:rsid w:val="44827E87"/>
    <w:rsid w:val="4483641B"/>
    <w:rsid w:val="4490465F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4F60EC"/>
    <w:rsid w:val="455806BB"/>
    <w:rsid w:val="457C38D3"/>
    <w:rsid w:val="458104E1"/>
    <w:rsid w:val="45825958"/>
    <w:rsid w:val="459029E4"/>
    <w:rsid w:val="4592025D"/>
    <w:rsid w:val="45980D66"/>
    <w:rsid w:val="45A362A2"/>
    <w:rsid w:val="45C273F2"/>
    <w:rsid w:val="45CA2F44"/>
    <w:rsid w:val="46082E02"/>
    <w:rsid w:val="461B2637"/>
    <w:rsid w:val="462F5E2A"/>
    <w:rsid w:val="46400AD8"/>
    <w:rsid w:val="46400DC7"/>
    <w:rsid w:val="46424520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C66BED"/>
    <w:rsid w:val="46D23FB3"/>
    <w:rsid w:val="46DE014B"/>
    <w:rsid w:val="46E76559"/>
    <w:rsid w:val="46E8020D"/>
    <w:rsid w:val="46EB3103"/>
    <w:rsid w:val="47243C1A"/>
    <w:rsid w:val="472D5D1A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C15B1C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BA155B"/>
    <w:rsid w:val="48E45EB2"/>
    <w:rsid w:val="48E5689C"/>
    <w:rsid w:val="496434C3"/>
    <w:rsid w:val="49652D68"/>
    <w:rsid w:val="49855F17"/>
    <w:rsid w:val="4997152A"/>
    <w:rsid w:val="49B81B45"/>
    <w:rsid w:val="49C8742B"/>
    <w:rsid w:val="49CA6ADD"/>
    <w:rsid w:val="49D65541"/>
    <w:rsid w:val="49E010F3"/>
    <w:rsid w:val="49E75753"/>
    <w:rsid w:val="49ED1D08"/>
    <w:rsid w:val="49F22258"/>
    <w:rsid w:val="4A125126"/>
    <w:rsid w:val="4A137C00"/>
    <w:rsid w:val="4A332DBA"/>
    <w:rsid w:val="4A3B35BA"/>
    <w:rsid w:val="4A3D12B8"/>
    <w:rsid w:val="4A4C1B8F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706C2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0784B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BE279B"/>
    <w:rsid w:val="4CD24161"/>
    <w:rsid w:val="4CF03990"/>
    <w:rsid w:val="4CF0720D"/>
    <w:rsid w:val="4CFB1F1C"/>
    <w:rsid w:val="4D257647"/>
    <w:rsid w:val="4D3E573E"/>
    <w:rsid w:val="4D4A277A"/>
    <w:rsid w:val="4D565DC6"/>
    <w:rsid w:val="4D5729C1"/>
    <w:rsid w:val="4D6E3069"/>
    <w:rsid w:val="4DAF0920"/>
    <w:rsid w:val="4DBF7715"/>
    <w:rsid w:val="4DEB7FAC"/>
    <w:rsid w:val="4DF21836"/>
    <w:rsid w:val="4E133E1C"/>
    <w:rsid w:val="4E2213D7"/>
    <w:rsid w:val="4E694EFF"/>
    <w:rsid w:val="4E7C5B28"/>
    <w:rsid w:val="4E7E3787"/>
    <w:rsid w:val="4E927EDF"/>
    <w:rsid w:val="4E9A3C67"/>
    <w:rsid w:val="4EA10EDB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4C3AB0"/>
    <w:rsid w:val="506846A5"/>
    <w:rsid w:val="50A41605"/>
    <w:rsid w:val="50A4472C"/>
    <w:rsid w:val="50C020C2"/>
    <w:rsid w:val="50CC1E2C"/>
    <w:rsid w:val="511B0BBF"/>
    <w:rsid w:val="5121038A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035351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920C40"/>
    <w:rsid w:val="53A14343"/>
    <w:rsid w:val="53A1775F"/>
    <w:rsid w:val="53AC2081"/>
    <w:rsid w:val="53B8089B"/>
    <w:rsid w:val="53BC4E33"/>
    <w:rsid w:val="53C10F2F"/>
    <w:rsid w:val="53DB1FB9"/>
    <w:rsid w:val="53F03414"/>
    <w:rsid w:val="54006DFA"/>
    <w:rsid w:val="54363B1A"/>
    <w:rsid w:val="547C5552"/>
    <w:rsid w:val="5480055A"/>
    <w:rsid w:val="54895CEC"/>
    <w:rsid w:val="548E40AC"/>
    <w:rsid w:val="54A62FF6"/>
    <w:rsid w:val="54A92E74"/>
    <w:rsid w:val="54AA78FD"/>
    <w:rsid w:val="54AE45E8"/>
    <w:rsid w:val="54B60277"/>
    <w:rsid w:val="54E763A6"/>
    <w:rsid w:val="54EF75AA"/>
    <w:rsid w:val="54F23699"/>
    <w:rsid w:val="54F63B63"/>
    <w:rsid w:val="54F91D05"/>
    <w:rsid w:val="54FB6E5A"/>
    <w:rsid w:val="55012CC5"/>
    <w:rsid w:val="55075BDD"/>
    <w:rsid w:val="55076704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A97A3C"/>
    <w:rsid w:val="56B85954"/>
    <w:rsid w:val="56C56491"/>
    <w:rsid w:val="56E12BA0"/>
    <w:rsid w:val="56EB23D9"/>
    <w:rsid w:val="56ED5EF6"/>
    <w:rsid w:val="56EE77A9"/>
    <w:rsid w:val="56EF0449"/>
    <w:rsid w:val="5709730D"/>
    <w:rsid w:val="57146A74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32050"/>
    <w:rsid w:val="57E50F8F"/>
    <w:rsid w:val="57EE480D"/>
    <w:rsid w:val="5808264C"/>
    <w:rsid w:val="58301F56"/>
    <w:rsid w:val="5853376C"/>
    <w:rsid w:val="585503D9"/>
    <w:rsid w:val="58644DA4"/>
    <w:rsid w:val="5864728D"/>
    <w:rsid w:val="5866306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7F1240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6A4515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097E15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9173C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5874AD"/>
    <w:rsid w:val="5F7454D3"/>
    <w:rsid w:val="5F7917C8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9384E"/>
    <w:rsid w:val="60BE12DE"/>
    <w:rsid w:val="60CA45F6"/>
    <w:rsid w:val="60D82851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06966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55BFE"/>
    <w:rsid w:val="629C461D"/>
    <w:rsid w:val="62B2286F"/>
    <w:rsid w:val="62B616D2"/>
    <w:rsid w:val="62BB01FB"/>
    <w:rsid w:val="62DD3623"/>
    <w:rsid w:val="62DE46EB"/>
    <w:rsid w:val="62EB2C36"/>
    <w:rsid w:val="6305503A"/>
    <w:rsid w:val="630A1AC2"/>
    <w:rsid w:val="631C5186"/>
    <w:rsid w:val="63356346"/>
    <w:rsid w:val="63411CED"/>
    <w:rsid w:val="63556837"/>
    <w:rsid w:val="635B4E64"/>
    <w:rsid w:val="635C5F74"/>
    <w:rsid w:val="63650F1E"/>
    <w:rsid w:val="638150C6"/>
    <w:rsid w:val="63875FEB"/>
    <w:rsid w:val="63E10FAA"/>
    <w:rsid w:val="63E150C8"/>
    <w:rsid w:val="63E27237"/>
    <w:rsid w:val="63FE38CE"/>
    <w:rsid w:val="640B3674"/>
    <w:rsid w:val="641576DA"/>
    <w:rsid w:val="641646AF"/>
    <w:rsid w:val="642E6764"/>
    <w:rsid w:val="642F2E54"/>
    <w:rsid w:val="6454082D"/>
    <w:rsid w:val="64916408"/>
    <w:rsid w:val="64950303"/>
    <w:rsid w:val="64CE0AF9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CC1050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20ADA"/>
    <w:rsid w:val="69D66B86"/>
    <w:rsid w:val="69F6781D"/>
    <w:rsid w:val="6A0D67EC"/>
    <w:rsid w:val="6A144736"/>
    <w:rsid w:val="6A161712"/>
    <w:rsid w:val="6A1D63B7"/>
    <w:rsid w:val="6A361888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E0450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93C90"/>
    <w:rsid w:val="6C6F6EF6"/>
    <w:rsid w:val="6C892035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3F7D7E"/>
    <w:rsid w:val="6E723840"/>
    <w:rsid w:val="6E773B6A"/>
    <w:rsid w:val="6E8246A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B04031"/>
    <w:rsid w:val="6FC46E39"/>
    <w:rsid w:val="6FCD3D57"/>
    <w:rsid w:val="6FD958AB"/>
    <w:rsid w:val="6FEB1AE1"/>
    <w:rsid w:val="70045666"/>
    <w:rsid w:val="700A7CCE"/>
    <w:rsid w:val="700F1E7E"/>
    <w:rsid w:val="70333AA8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D171FE"/>
    <w:rsid w:val="71D32430"/>
    <w:rsid w:val="71DD38FB"/>
    <w:rsid w:val="71E73FE9"/>
    <w:rsid w:val="71EA0076"/>
    <w:rsid w:val="72434F05"/>
    <w:rsid w:val="724E49BB"/>
    <w:rsid w:val="72511AE6"/>
    <w:rsid w:val="725E5E8C"/>
    <w:rsid w:val="7271032A"/>
    <w:rsid w:val="72805DCE"/>
    <w:rsid w:val="72874A41"/>
    <w:rsid w:val="72B6776A"/>
    <w:rsid w:val="72DB4E5F"/>
    <w:rsid w:val="72E67A5A"/>
    <w:rsid w:val="72F27A52"/>
    <w:rsid w:val="73027DA1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3D89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B860F4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270B6A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11568"/>
    <w:rsid w:val="75E93FED"/>
    <w:rsid w:val="761965D0"/>
    <w:rsid w:val="762B2E5A"/>
    <w:rsid w:val="762C6D79"/>
    <w:rsid w:val="76336CEB"/>
    <w:rsid w:val="7641349C"/>
    <w:rsid w:val="764546F9"/>
    <w:rsid w:val="765571D6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255FE"/>
    <w:rsid w:val="782F3840"/>
    <w:rsid w:val="78464A3B"/>
    <w:rsid w:val="78567209"/>
    <w:rsid w:val="786830F1"/>
    <w:rsid w:val="787F0A16"/>
    <w:rsid w:val="78945DF0"/>
    <w:rsid w:val="78A808E5"/>
    <w:rsid w:val="78B65F14"/>
    <w:rsid w:val="78CD3521"/>
    <w:rsid w:val="78DB1B03"/>
    <w:rsid w:val="78EC0CA3"/>
    <w:rsid w:val="78EC595D"/>
    <w:rsid w:val="790C77C8"/>
    <w:rsid w:val="79181D2D"/>
    <w:rsid w:val="79222D0C"/>
    <w:rsid w:val="79302657"/>
    <w:rsid w:val="79476E42"/>
    <w:rsid w:val="794B1E0B"/>
    <w:rsid w:val="794E0C22"/>
    <w:rsid w:val="794F6D5F"/>
    <w:rsid w:val="79686A28"/>
    <w:rsid w:val="797B1D16"/>
    <w:rsid w:val="798B407B"/>
    <w:rsid w:val="7993567B"/>
    <w:rsid w:val="799F0D0E"/>
    <w:rsid w:val="79C162C5"/>
    <w:rsid w:val="79E1483B"/>
    <w:rsid w:val="79EA2F75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66293E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706344"/>
    <w:rsid w:val="7D881B33"/>
    <w:rsid w:val="7D8B707A"/>
    <w:rsid w:val="7D9968D0"/>
    <w:rsid w:val="7DAD1937"/>
    <w:rsid w:val="7DB220A9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664FB7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</cp:lastModifiedBy>
  <dcterms:modified xsi:type="dcterms:W3CDTF">2021-06-01T09:12:33Z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